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FCCD86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541EA4">
        <w:rPr>
          <w:b/>
          <w:i/>
          <w:noProof/>
          <w:sz w:val="28"/>
        </w:rPr>
        <w:t>R3-2</w:t>
      </w:r>
      <w:r w:rsidR="000C0FB0">
        <w:rPr>
          <w:b/>
          <w:i/>
          <w:noProof/>
          <w:sz w:val="28"/>
          <w:lang w:eastAsia="zh-CN"/>
        </w:rPr>
        <w:t>2</w:t>
      </w:r>
      <w:r w:rsidR="00783590">
        <w:rPr>
          <w:b/>
          <w:i/>
          <w:noProof/>
          <w:sz w:val="28"/>
          <w:lang w:eastAsia="zh-CN"/>
        </w:rPr>
        <w:t>3534</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3784D"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2783">
              <w:rPr>
                <w:b/>
                <w:noProof/>
                <w:sz w:val="28"/>
              </w:rPr>
              <w:t>38</w:t>
            </w:r>
            <w:r w:rsidR="00DA58B5">
              <w:rPr>
                <w:b/>
                <w:noProof/>
                <w:sz w:val="28"/>
              </w:rPr>
              <w:t>.</w:t>
            </w:r>
            <w:r w:rsidR="00F72783">
              <w:rPr>
                <w:b/>
                <w:noProof/>
                <w:sz w:val="28"/>
              </w:rPr>
              <w:t>473</w:t>
            </w:r>
            <w:r>
              <w:rPr>
                <w:b/>
                <w:noProof/>
                <w:sz w:val="28"/>
              </w:rPr>
              <w:fldChar w:fldCharType="end"/>
            </w:r>
            <w:r w:rsidR="00F72783"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7C520" w:rsidR="001E41F3" w:rsidRPr="00410371" w:rsidRDefault="00783590" w:rsidP="00547111">
            <w:pPr>
              <w:pStyle w:val="CRCoverPage"/>
              <w:spacing w:after="0"/>
              <w:rPr>
                <w:noProof/>
              </w:rPr>
            </w:pPr>
            <w:r>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79DC3" w:rsidR="001E41F3" w:rsidRPr="00410371" w:rsidRDefault="00C15D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795AA" w:rsidR="001E41F3" w:rsidRPr="00410371" w:rsidRDefault="00042605">
            <w:pPr>
              <w:pStyle w:val="CRCoverPage"/>
              <w:spacing w:after="0"/>
              <w:jc w:val="center"/>
              <w:rPr>
                <w:noProof/>
                <w:sz w:val="28"/>
              </w:rPr>
            </w:pPr>
            <w:r>
              <w:rPr>
                <w:b/>
                <w:noProof/>
                <w:sz w:val="28"/>
              </w:rPr>
              <w:t>17</w:t>
            </w:r>
            <w:r w:rsidR="00DA58B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DA58B5"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Default="00DA58B5" w:rsidP="001E41F3">
            <w:pPr>
              <w:pStyle w:val="CRCoverPage"/>
              <w:spacing w:after="0"/>
              <w:jc w:val="center"/>
              <w:rPr>
                <w:b/>
                <w:caps/>
                <w:noProof/>
              </w:rPr>
            </w:pPr>
            <w:r w:rsidRPr="007B066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10322">
        <w:tc>
          <w:tcPr>
            <w:tcW w:w="9739" w:type="dxa"/>
            <w:gridSpan w:val="11"/>
          </w:tcPr>
          <w:p w14:paraId="55477508" w14:textId="77777777" w:rsidR="001E41F3" w:rsidRDefault="001E41F3">
            <w:pPr>
              <w:pStyle w:val="CRCoverPage"/>
              <w:spacing w:after="0"/>
              <w:rPr>
                <w:noProof/>
                <w:sz w:val="8"/>
                <w:szCs w:val="8"/>
              </w:rPr>
            </w:pPr>
          </w:p>
        </w:tc>
      </w:tr>
      <w:tr w:rsidR="001E41F3" w14:paraId="58300953" w14:textId="77777777" w:rsidTr="006103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0139819C" w:rsidR="001E41F3" w:rsidRDefault="003B3877" w:rsidP="00C15DAD">
            <w:pPr>
              <w:pStyle w:val="CRCoverPage"/>
              <w:spacing w:after="0"/>
              <w:ind w:left="100"/>
              <w:rPr>
                <w:noProof/>
              </w:rPr>
            </w:pPr>
            <w:r w:rsidRPr="003B3877">
              <w:rPr>
                <w:lang w:eastAsia="zh-CN"/>
              </w:rPr>
              <w:t>Correction on SDT in F1AP</w:t>
            </w:r>
            <w:bookmarkStart w:id="1" w:name="_GoBack"/>
            <w:bookmarkEnd w:id="1"/>
          </w:p>
        </w:tc>
      </w:tr>
      <w:tr w:rsidR="001E41F3" w14:paraId="05C08479" w14:textId="77777777" w:rsidTr="006103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103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74C1A419" w:rsidR="001E41F3" w:rsidRDefault="00CC0A7D">
            <w:pPr>
              <w:pStyle w:val="CRCoverPage"/>
              <w:spacing w:after="0"/>
              <w:ind w:left="100"/>
              <w:rPr>
                <w:noProof/>
              </w:rPr>
            </w:pPr>
            <w:r>
              <w:rPr>
                <w:noProof/>
              </w:rPr>
              <w:t>Huawei</w:t>
            </w:r>
            <w:r w:rsidR="001F3587">
              <w:rPr>
                <w:noProof/>
              </w:rPr>
              <w:t>, China Telecom</w:t>
            </w:r>
            <w:r w:rsidR="001F3587">
              <w:rPr>
                <w:rFonts w:hint="eastAsia"/>
                <w:noProof/>
                <w:lang w:eastAsia="zh-CN"/>
              </w:rPr>
              <w:t>,</w:t>
            </w:r>
            <w:r w:rsidR="001F3587">
              <w:rPr>
                <w:noProof/>
                <w:lang w:eastAsia="zh-CN"/>
              </w:rPr>
              <w:t xml:space="preserve"> China Unicom</w:t>
            </w:r>
          </w:p>
        </w:tc>
      </w:tr>
      <w:tr w:rsidR="001E41F3" w14:paraId="4196B218" w14:textId="77777777" w:rsidTr="006103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6103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103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D9BA6" w:rsidR="001E41F3" w:rsidRDefault="00541EA4">
            <w:pPr>
              <w:pStyle w:val="CRCoverPage"/>
              <w:spacing w:after="0"/>
              <w:ind w:left="100"/>
              <w:rPr>
                <w:noProof/>
              </w:rPr>
            </w:pPr>
            <w:proofErr w:type="spellStart"/>
            <w:r>
              <w:rPr>
                <w:lang w:eastAsia="zh-CN"/>
              </w:rPr>
              <w:t>NR_SmallData_INACTIVE</w:t>
            </w:r>
            <w:proofErr w:type="spellEnd"/>
            <w:r>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0ED66296" w:rsidR="001E41F3" w:rsidRDefault="00673C07" w:rsidP="001A3D77">
            <w:pPr>
              <w:pStyle w:val="CRCoverPage"/>
              <w:spacing w:after="0"/>
              <w:ind w:left="100"/>
              <w:rPr>
                <w:noProof/>
              </w:rPr>
            </w:pPr>
            <w:r>
              <w:rPr>
                <w:noProof/>
              </w:rPr>
              <w:t>202</w:t>
            </w:r>
            <w:r w:rsidR="00F72783">
              <w:rPr>
                <w:noProof/>
              </w:rPr>
              <w:t>2</w:t>
            </w:r>
            <w:r>
              <w:rPr>
                <w:noProof/>
              </w:rPr>
              <w:t>-</w:t>
            </w:r>
            <w:r w:rsidR="00F72783">
              <w:rPr>
                <w:noProof/>
              </w:rPr>
              <w:t>4</w:t>
            </w:r>
            <w:r>
              <w:rPr>
                <w:noProof/>
              </w:rPr>
              <w:t>-</w:t>
            </w:r>
            <w:r w:rsidR="00F72783">
              <w:rPr>
                <w:noProof/>
              </w:rPr>
              <w:t>25</w:t>
            </w:r>
          </w:p>
        </w:tc>
      </w:tr>
      <w:tr w:rsidR="001E41F3" w14:paraId="690C7843" w14:textId="77777777" w:rsidTr="006103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103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D56D7" w:rsidR="001E41F3" w:rsidRDefault="00DA58B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0EA92306" w:rsidR="001E41F3" w:rsidRPr="003603B1" w:rsidRDefault="00DA58B5">
            <w:pPr>
              <w:pStyle w:val="CRCoverPage"/>
              <w:spacing w:after="0"/>
              <w:ind w:left="100"/>
              <w:rPr>
                <w:noProof/>
              </w:rPr>
            </w:pPr>
            <w:r w:rsidRPr="003603B1">
              <w:rPr>
                <w:noProof/>
                <w:sz w:val="18"/>
              </w:rPr>
              <w:t>Rel-17</w:t>
            </w:r>
          </w:p>
        </w:tc>
      </w:tr>
      <w:tr w:rsidR="001E41F3" w14:paraId="30122F0C" w14:textId="77777777" w:rsidTr="006103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10322">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1E41F3" w14:paraId="1256F52C" w14:textId="77777777" w:rsidTr="0061032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520B8EBB" w14:textId="633D4968" w:rsidR="00C15DAD" w:rsidRDefault="00C15DAD" w:rsidP="00FE2B5B">
            <w:pPr>
              <w:pStyle w:val="CRCoverPage"/>
              <w:ind w:left="100"/>
              <w:rPr>
                <w:noProof/>
              </w:rPr>
            </w:pPr>
            <w:r w:rsidRPr="00C06444">
              <w:rPr>
                <w:b/>
                <w:noProof/>
              </w:rPr>
              <w:t>Issue 1:</w:t>
            </w:r>
            <w:r>
              <w:rPr>
                <w:noProof/>
              </w:rPr>
              <w:t xml:space="preserve"> during UE Context Release procedure, </w:t>
            </w:r>
            <w:r>
              <w:t>i</w:t>
            </w:r>
            <w:r w:rsidRPr="00C23C86">
              <w:t xml:space="preserve">f the </w:t>
            </w:r>
            <w:r w:rsidRPr="00C23C86">
              <w:rPr>
                <w:i/>
              </w:rPr>
              <w:t xml:space="preserve">CG-SDT Kept Indicator </w:t>
            </w:r>
            <w:r w:rsidRPr="00C23C86">
              <w:t>IE</w:t>
            </w:r>
            <w:r>
              <w:t xml:space="preserve"> is received, the </w:t>
            </w:r>
            <w:proofErr w:type="spellStart"/>
            <w:r>
              <w:t>gNB</w:t>
            </w:r>
            <w:proofErr w:type="spellEnd"/>
            <w:r>
              <w:t xml:space="preserve">-DU shall store lots of UE context and release others, but currently it is said that the DU shall store xxx while releasing the UE context, it should be updated to “while releasing the </w:t>
            </w:r>
            <w:r w:rsidRPr="00C06444">
              <w:rPr>
                <w:color w:val="FF0000"/>
                <w:u w:val="single"/>
              </w:rPr>
              <w:t>other</w:t>
            </w:r>
            <w:r>
              <w:t xml:space="preserve"> UE context”, </w:t>
            </w:r>
          </w:p>
          <w:p w14:paraId="3DBB870C" w14:textId="7ACC96C6" w:rsidR="00FE2B5B" w:rsidRDefault="00C15DAD" w:rsidP="00FE2B5B">
            <w:pPr>
              <w:pStyle w:val="CRCoverPage"/>
              <w:ind w:left="100"/>
              <w:rPr>
                <w:noProof/>
              </w:rPr>
            </w:pPr>
            <w:r w:rsidRPr="00C06444">
              <w:rPr>
                <w:b/>
                <w:noProof/>
              </w:rPr>
              <w:t>Issue 2:</w:t>
            </w:r>
            <w:r>
              <w:rPr>
                <w:noProof/>
              </w:rPr>
              <w:t xml:space="preserve"> </w:t>
            </w:r>
            <w:r w:rsidR="00FE2B5B">
              <w:rPr>
                <w:noProof/>
              </w:rPr>
              <w:t xml:space="preserve">it was agreed </w:t>
            </w:r>
            <w:r w:rsidR="0039692C">
              <w:rPr>
                <w:noProof/>
              </w:rPr>
              <w:t xml:space="preserve">that </w:t>
            </w:r>
            <w:r w:rsidR="00FE2B5B">
              <w:rPr>
                <w:noProof/>
              </w:rPr>
              <w:t>t</w:t>
            </w:r>
            <w:r w:rsidR="00FE2B5B" w:rsidRPr="00FE2B5B">
              <w:rPr>
                <w:noProof/>
              </w:rPr>
              <w:t xml:space="preserve">he </w:t>
            </w:r>
            <w:r w:rsidR="00FE2B5B">
              <w:rPr>
                <w:noProof/>
              </w:rPr>
              <w:t>receiving</w:t>
            </w:r>
            <w:r w:rsidR="00FE2B5B" w:rsidRPr="00FE2B5B">
              <w:rPr>
                <w:noProof/>
              </w:rPr>
              <w:t xml:space="preserve"> gNB needs to inform the </w:t>
            </w:r>
            <w:r w:rsidR="00FE2B5B">
              <w:rPr>
                <w:noProof/>
              </w:rPr>
              <w:t>last serving</w:t>
            </w:r>
            <w:r w:rsidR="00FE2B5B" w:rsidRPr="00FE2B5B">
              <w:rPr>
                <w:noProof/>
              </w:rPr>
              <w:t xml:space="preserve"> gNB about termination of SDT</w:t>
            </w:r>
            <w:r w:rsidR="00FE2B5B">
              <w:rPr>
                <w:noProof/>
              </w:rPr>
              <w:t xml:space="preserve">. To inform termination of SDT, the existing F1AP UE INACTIVITY NOTIFICATION message is reused on the F1 interface and </w:t>
            </w:r>
            <w:r w:rsidR="00FE2B5B" w:rsidRPr="00FE2B5B">
              <w:rPr>
                <w:noProof/>
              </w:rPr>
              <w:t>the existing XnAP RETRIEVE UE CONTEXT CONFIRM message is reused</w:t>
            </w:r>
            <w:r w:rsidR="00FE2B5B">
              <w:rPr>
                <w:noProof/>
              </w:rPr>
              <w:t xml:space="preserve"> on the Xn interface.</w:t>
            </w:r>
          </w:p>
          <w:p w14:paraId="0E3FD283" w14:textId="12946035" w:rsidR="00FE2B5B" w:rsidRDefault="00FE2B5B" w:rsidP="00FE2B5B">
            <w:pPr>
              <w:pStyle w:val="CRCoverPage"/>
              <w:ind w:left="100"/>
              <w:rPr>
                <w:noProof/>
              </w:rPr>
            </w:pPr>
            <w:r>
              <w:rPr>
                <w:noProof/>
              </w:rPr>
              <w:t xml:space="preserve">To reflect </w:t>
            </w:r>
            <w:r w:rsidR="00B34319">
              <w:rPr>
                <w:noProof/>
              </w:rPr>
              <w:t xml:space="preserve">the </w:t>
            </w:r>
            <w:r w:rsidR="000C0FB0" w:rsidRPr="000C0FB0">
              <w:rPr>
                <w:noProof/>
              </w:rPr>
              <w:t>latter</w:t>
            </w:r>
            <w:r w:rsidR="00B34319">
              <w:rPr>
                <w:noProof/>
              </w:rPr>
              <w:t xml:space="preserve"> part of the agreement</w:t>
            </w:r>
            <w:r w:rsidR="000C0FB0">
              <w:rPr>
                <w:noProof/>
              </w:rPr>
              <w:t>,</w:t>
            </w:r>
            <w:r w:rsidR="00B34319">
              <w:rPr>
                <w:noProof/>
              </w:rPr>
              <w:t xml:space="preserve"> </w:t>
            </w:r>
            <w:r>
              <w:rPr>
                <w:noProof/>
              </w:rPr>
              <w:t xml:space="preserve">it was agreed to capture for </w:t>
            </w:r>
            <w:r w:rsidRPr="00453143">
              <w:rPr>
                <w:rFonts w:hint="eastAsia"/>
              </w:rPr>
              <w:t>RA-based SDT with</w:t>
            </w:r>
            <w:r w:rsidRPr="00453143">
              <w:t>out</w:t>
            </w:r>
            <w:r w:rsidRPr="00453143">
              <w:rPr>
                <w:rFonts w:hint="eastAsia"/>
              </w:rPr>
              <w:t xml:space="preserve"> </w:t>
            </w:r>
            <w:r w:rsidRPr="00453143">
              <w:t>UE</w:t>
            </w:r>
            <w:r w:rsidRPr="00453143">
              <w:rPr>
                <w:rFonts w:hint="eastAsia"/>
              </w:rPr>
              <w:t xml:space="preserve"> </w:t>
            </w:r>
            <w:r w:rsidRPr="00453143">
              <w:rPr>
                <w:rFonts w:hint="eastAsia"/>
                <w:lang w:eastAsia="zh-CN"/>
              </w:rPr>
              <w:t xml:space="preserve">context </w:t>
            </w:r>
            <w:r w:rsidRPr="00453143">
              <w:rPr>
                <w:rFonts w:hint="eastAsia"/>
              </w:rPr>
              <w:t>relocation</w:t>
            </w:r>
            <w:r>
              <w:rPr>
                <w:noProof/>
              </w:rPr>
              <w:t xml:space="preserve"> procedure in 38.300 </w:t>
            </w:r>
            <w:r w:rsidR="000C0FB0">
              <w:rPr>
                <w:noProof/>
              </w:rPr>
              <w:t>-</w:t>
            </w:r>
            <w:r>
              <w:rPr>
                <w:noProof/>
              </w:rPr>
              <w:t xml:space="preserve">  </w:t>
            </w:r>
            <w:r>
              <w:rPr>
                <w:noProof/>
                <w:lang w:val="en-US"/>
              </w:rPr>
              <w:t>“</w:t>
            </w:r>
            <w:r w:rsidRPr="0081236D">
              <w:rPr>
                <w:noProof/>
              </w:rPr>
              <w:t>The receiving gNB may send the RETRIEVE UE CONTEXT CONFIRM message to request the termination of SDT session</w:t>
            </w:r>
            <w:r>
              <w:rPr>
                <w:noProof/>
              </w:rPr>
              <w:t xml:space="preserve">”. </w:t>
            </w:r>
            <w:r w:rsidR="00B34319">
              <w:rPr>
                <w:noProof/>
              </w:rPr>
              <w:t xml:space="preserve"> However similar description </w:t>
            </w:r>
            <w:r w:rsidR="002F4DA2">
              <w:rPr>
                <w:noProof/>
              </w:rPr>
              <w:t xml:space="preserve">is missing and </w:t>
            </w:r>
            <w:r w:rsidR="00B34319">
              <w:rPr>
                <w:noProof/>
              </w:rPr>
              <w:t xml:space="preserve">needs to be added for </w:t>
            </w:r>
            <w:r w:rsidR="00B34319" w:rsidRPr="0039692C">
              <w:rPr>
                <w:noProof/>
              </w:rPr>
              <w:t>UE Inactivity Notification Procedure</w:t>
            </w:r>
            <w:r w:rsidR="00B34319">
              <w:rPr>
                <w:noProof/>
              </w:rPr>
              <w:t xml:space="preserve"> to  capture former part of the agremeent in </w:t>
            </w:r>
            <w:r w:rsidR="000C0FB0">
              <w:rPr>
                <w:noProof/>
              </w:rPr>
              <w:t>the specification</w:t>
            </w:r>
            <w:r w:rsidR="00B34319">
              <w:rPr>
                <w:noProof/>
              </w:rPr>
              <w:t xml:space="preserve">. </w:t>
            </w:r>
          </w:p>
          <w:p w14:paraId="6A234575" w14:textId="15C1330D" w:rsidR="00FE2B5B" w:rsidRDefault="00B34319" w:rsidP="00C15DAD">
            <w:pPr>
              <w:pStyle w:val="CRCoverPage"/>
              <w:ind w:left="100"/>
              <w:rPr>
                <w:noProof/>
              </w:rPr>
            </w:pPr>
            <w:r>
              <w:rPr>
                <w:noProof/>
              </w:rPr>
              <w:t xml:space="preserve">Without this clarification added in the procedural text, there is no way to know that the </w:t>
            </w:r>
            <w:r w:rsidRPr="0039692C">
              <w:rPr>
                <w:noProof/>
              </w:rPr>
              <w:t>UE Inactivity Notification Procedure</w:t>
            </w:r>
            <w:r>
              <w:rPr>
                <w:noProof/>
              </w:rPr>
              <w:t xml:space="preserve"> shall also be used for the termination of the SDT session on F1 interface.</w:t>
            </w:r>
          </w:p>
          <w:p w14:paraId="2A6A8513" w14:textId="78241602" w:rsidR="00C15DAD" w:rsidRDefault="00C15DAD" w:rsidP="00C15DAD">
            <w:pPr>
              <w:pStyle w:val="CRCoverPage"/>
              <w:ind w:left="100"/>
              <w:rPr>
                <w:noProof/>
                <w:lang w:eastAsia="zh-CN"/>
              </w:rPr>
            </w:pPr>
            <w:r w:rsidRPr="00C06444">
              <w:rPr>
                <w:b/>
                <w:noProof/>
              </w:rPr>
              <w:t>Issue 3:</w:t>
            </w:r>
            <w:r>
              <w:rPr>
                <w:noProof/>
              </w:rPr>
              <w:t xml:space="preserve"> </w:t>
            </w:r>
            <w:r>
              <w:rPr>
                <w:noProof/>
                <w:lang w:eastAsia="zh-CN"/>
              </w:rPr>
              <w:t>it was agreed that w</w:t>
            </w:r>
            <w:r w:rsidRPr="00546939">
              <w:rPr>
                <w:noProof/>
                <w:lang w:eastAsia="zh-CN"/>
              </w:rPr>
              <w:t>hen the TAT-SDT expires, the gNB-DU initiates the UE Context Release Request procedure, including a new Cause value</w:t>
            </w:r>
            <w:r>
              <w:rPr>
                <w:noProof/>
                <w:lang w:eastAsia="zh-CN"/>
              </w:rPr>
              <w:t xml:space="preserve"> </w:t>
            </w:r>
            <w:r w:rsidRPr="00546939">
              <w:rPr>
                <w:noProof/>
                <w:lang w:eastAsia="zh-CN"/>
              </w:rPr>
              <w:t xml:space="preserve">TAT-SDT expiry, </w:t>
            </w:r>
            <w:r>
              <w:rPr>
                <w:noProof/>
                <w:lang w:eastAsia="zh-CN"/>
              </w:rPr>
              <w:t xml:space="preserve">which has been captured in TS 38.473 </w:t>
            </w:r>
            <w:r w:rsidRPr="00546939">
              <w:rPr>
                <w:noProof/>
                <w:lang w:eastAsia="zh-CN"/>
              </w:rPr>
              <w:t>as below</w:t>
            </w:r>
            <w:r>
              <w:rPr>
                <w:noProof/>
                <w:lang w:eastAsia="zh-CN"/>
              </w:rPr>
              <w:t>:</w:t>
            </w:r>
          </w:p>
          <w:tbl>
            <w:tblPr>
              <w:tblW w:w="6520"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536"/>
            </w:tblGrid>
            <w:tr w:rsidR="00C15DAD" w14:paraId="5DD0C1FD" w14:textId="77777777" w:rsidTr="001F1370">
              <w:tc>
                <w:tcPr>
                  <w:tcW w:w="1984" w:type="dxa"/>
                  <w:tcBorders>
                    <w:top w:val="single" w:sz="4" w:space="0" w:color="auto"/>
                    <w:left w:val="single" w:sz="4" w:space="0" w:color="auto"/>
                    <w:bottom w:val="single" w:sz="4" w:space="0" w:color="auto"/>
                    <w:right w:val="single" w:sz="4" w:space="0" w:color="auto"/>
                  </w:tcBorders>
                  <w:hideMark/>
                </w:tcPr>
                <w:p w14:paraId="537FE4F2" w14:textId="77777777" w:rsidR="00C15DAD" w:rsidRDefault="00C15DAD" w:rsidP="00C15DAD">
                  <w:pPr>
                    <w:keepNext/>
                    <w:keepLines/>
                    <w:spacing w:after="0"/>
                    <w:jc w:val="center"/>
                    <w:rPr>
                      <w:rFonts w:eastAsia="Times New Roman"/>
                      <w:b/>
                      <w:sz w:val="18"/>
                      <w:lang w:eastAsia="ja-JP"/>
                    </w:rPr>
                  </w:pPr>
                  <w:r>
                    <w:rPr>
                      <w:rFonts w:eastAsia="Times New Roman"/>
                      <w:b/>
                      <w:sz w:val="18"/>
                      <w:lang w:eastAsia="ja-JP"/>
                    </w:rPr>
                    <w:t>Transport Layer cause</w:t>
                  </w:r>
                </w:p>
              </w:tc>
              <w:tc>
                <w:tcPr>
                  <w:tcW w:w="4536" w:type="dxa"/>
                  <w:tcBorders>
                    <w:top w:val="single" w:sz="4" w:space="0" w:color="auto"/>
                    <w:left w:val="single" w:sz="4" w:space="0" w:color="auto"/>
                    <w:bottom w:val="single" w:sz="4" w:space="0" w:color="auto"/>
                    <w:right w:val="single" w:sz="4" w:space="0" w:color="auto"/>
                  </w:tcBorders>
                  <w:hideMark/>
                </w:tcPr>
                <w:p w14:paraId="6C7EF6D9" w14:textId="77777777" w:rsidR="00C15DAD" w:rsidRDefault="00C15DAD" w:rsidP="00C15DAD">
                  <w:pPr>
                    <w:keepNext/>
                    <w:keepLines/>
                    <w:spacing w:after="0"/>
                    <w:jc w:val="center"/>
                    <w:rPr>
                      <w:rFonts w:eastAsia="Times New Roman"/>
                      <w:b/>
                      <w:sz w:val="18"/>
                      <w:lang w:eastAsia="ja-JP"/>
                    </w:rPr>
                  </w:pPr>
                  <w:r>
                    <w:rPr>
                      <w:rFonts w:eastAsia="Times New Roman"/>
                      <w:b/>
                      <w:sz w:val="18"/>
                      <w:lang w:eastAsia="ja-JP"/>
                    </w:rPr>
                    <w:t>Meaning</w:t>
                  </w:r>
                </w:p>
              </w:tc>
            </w:tr>
            <w:tr w:rsidR="00C15DAD" w14:paraId="17225D24" w14:textId="77777777" w:rsidTr="001F1370">
              <w:trPr>
                <w:trHeight w:val="381"/>
              </w:trPr>
              <w:tc>
                <w:tcPr>
                  <w:tcW w:w="1984" w:type="dxa"/>
                  <w:tcBorders>
                    <w:top w:val="single" w:sz="4" w:space="0" w:color="auto"/>
                    <w:left w:val="single" w:sz="4" w:space="0" w:color="auto"/>
                    <w:bottom w:val="single" w:sz="4" w:space="0" w:color="auto"/>
                    <w:right w:val="single" w:sz="4" w:space="0" w:color="auto"/>
                  </w:tcBorders>
                  <w:hideMark/>
                </w:tcPr>
                <w:p w14:paraId="2CAEFB20" w14:textId="77777777" w:rsidR="00C15DAD" w:rsidRDefault="00C15DAD" w:rsidP="00C15DAD">
                  <w:pPr>
                    <w:keepNext/>
                    <w:keepLines/>
                    <w:spacing w:after="0"/>
                    <w:rPr>
                      <w:rFonts w:eastAsia="Times New Roman"/>
                      <w:sz w:val="18"/>
                      <w:lang w:eastAsia="ko-KR"/>
                    </w:rPr>
                  </w:pPr>
                  <w:r>
                    <w:rPr>
                      <w:rFonts w:eastAsia="Times New Roman"/>
                      <w:sz w:val="18"/>
                      <w:lang w:eastAsia="ko-KR"/>
                    </w:rPr>
                    <w:t>TAT-SDT expiry</w:t>
                  </w:r>
                </w:p>
              </w:tc>
              <w:tc>
                <w:tcPr>
                  <w:tcW w:w="4536" w:type="dxa"/>
                  <w:tcBorders>
                    <w:top w:val="single" w:sz="4" w:space="0" w:color="auto"/>
                    <w:left w:val="single" w:sz="4" w:space="0" w:color="auto"/>
                    <w:bottom w:val="single" w:sz="4" w:space="0" w:color="auto"/>
                    <w:right w:val="single" w:sz="4" w:space="0" w:color="auto"/>
                  </w:tcBorders>
                  <w:hideMark/>
                </w:tcPr>
                <w:p w14:paraId="4FE4C9E6" w14:textId="77777777" w:rsidR="00C15DAD" w:rsidRDefault="00C15DAD" w:rsidP="00C15DAD">
                  <w:pPr>
                    <w:keepNext/>
                    <w:keepLines/>
                    <w:spacing w:after="0"/>
                    <w:rPr>
                      <w:rFonts w:eastAsia="Times New Roman"/>
                      <w:sz w:val="18"/>
                      <w:lang w:eastAsia="ko-KR"/>
                    </w:rPr>
                  </w:pPr>
                  <w:r>
                    <w:rPr>
                      <w:rFonts w:eastAsia="Times New Roman"/>
                      <w:sz w:val="18"/>
                      <w:lang w:eastAsia="ko-KR"/>
                    </w:rPr>
                    <w:t xml:space="preserve">The UE context release is requested from the </w:t>
                  </w:r>
                  <w:proofErr w:type="spellStart"/>
                  <w:r>
                    <w:rPr>
                      <w:rFonts w:eastAsia="Times New Roman"/>
                      <w:sz w:val="18"/>
                      <w:lang w:eastAsia="ko-KR"/>
                    </w:rPr>
                    <w:t>gNB</w:t>
                  </w:r>
                  <w:proofErr w:type="spellEnd"/>
                  <w:r>
                    <w:rPr>
                      <w:rFonts w:eastAsia="Times New Roman"/>
                      <w:sz w:val="18"/>
                      <w:lang w:eastAsia="ko-KR"/>
                    </w:rPr>
                    <w:t>-DU due to the expiry of the Timing Advance timer for CG-SDT.</w:t>
                  </w:r>
                </w:p>
              </w:tc>
            </w:tr>
          </w:tbl>
          <w:p w14:paraId="1C5BE6BA" w14:textId="77777777" w:rsidR="00C15DAD" w:rsidRDefault="00C15DAD" w:rsidP="00C15DAD">
            <w:pPr>
              <w:pStyle w:val="CRCoverPage"/>
              <w:spacing w:before="120"/>
              <w:ind w:left="102"/>
              <w:rPr>
                <w:noProof/>
                <w:lang w:val="en-US" w:eastAsia="zh-CN"/>
              </w:rPr>
            </w:pPr>
            <w:r>
              <w:rPr>
                <w:rFonts w:hint="eastAsia"/>
                <w:noProof/>
                <w:lang w:val="en-US" w:eastAsia="zh-CN"/>
              </w:rPr>
              <w:t>H</w:t>
            </w:r>
            <w:r>
              <w:rPr>
                <w:noProof/>
                <w:lang w:val="en-US" w:eastAsia="zh-CN"/>
              </w:rPr>
              <w:t xml:space="preserve">owever, according to the following agreements from RAN2, when TAT-SDT expires during the subsequent transmission phase of an on-going CG-SDT, UE will trigger RACH procedure with a C-RNTI MAC CE instead of RRCResumeRequest multiplexed in Msg3/MsgA. In such case, gNB-DU </w:t>
            </w:r>
            <w:r>
              <w:rPr>
                <w:noProof/>
                <w:lang w:val="en-US" w:eastAsia="zh-CN"/>
              </w:rPr>
              <w:lastRenderedPageBreak/>
              <w:t xml:space="preserve">should not trigger the UE </w:t>
            </w:r>
            <w:r w:rsidRPr="00546939">
              <w:rPr>
                <w:noProof/>
                <w:lang w:eastAsia="zh-CN"/>
              </w:rPr>
              <w:t>Context Release Request procedure</w:t>
            </w:r>
            <w:r>
              <w:rPr>
                <w:noProof/>
                <w:lang w:eastAsia="zh-CN"/>
              </w:rPr>
              <w:t xml:space="preserve">, otherwise the </w:t>
            </w:r>
            <w:r>
              <w:rPr>
                <w:noProof/>
                <w:lang w:val="en-US" w:eastAsia="zh-CN"/>
              </w:rPr>
              <w:t>RACH procedure would fail since gNB-DU has no information about UE’s C-RNTI.</w:t>
            </w:r>
          </w:p>
          <w:p w14:paraId="484E1BE6" w14:textId="5C3AA7E8" w:rsidR="00C15DAD" w:rsidRDefault="00C15DAD" w:rsidP="00C15DAD">
            <w:pPr>
              <w:pStyle w:val="CRCoverPage"/>
              <w:spacing w:before="120"/>
              <w:ind w:left="102"/>
              <w:rPr>
                <w:noProof/>
                <w:lang w:eastAsia="zh-CN"/>
              </w:rPr>
            </w:pPr>
            <w:r>
              <w:rPr>
                <w:noProof/>
                <w:lang w:eastAsia="zh-CN"/>
              </w:rPr>
              <w:t xml:space="preserve">Therefore we should modify the meaning of the cause value </w:t>
            </w:r>
            <w:r w:rsidRPr="00546939">
              <w:rPr>
                <w:noProof/>
                <w:lang w:eastAsia="zh-CN"/>
              </w:rPr>
              <w:t>TAT-SDT expiry</w:t>
            </w:r>
            <w:r>
              <w:rPr>
                <w:noProof/>
                <w:lang w:eastAsia="zh-CN"/>
              </w:rPr>
              <w:t xml:space="preserve"> to exclude the case where </w:t>
            </w:r>
            <w:r w:rsidRPr="00546939">
              <w:rPr>
                <w:noProof/>
                <w:lang w:eastAsia="zh-CN"/>
              </w:rPr>
              <w:t>TAT-SDT</w:t>
            </w:r>
            <w:r>
              <w:rPr>
                <w:noProof/>
                <w:lang w:eastAsia="zh-CN"/>
              </w:rPr>
              <w:t xml:space="preserve"> expires during the subsequence CG transmission phase.</w:t>
            </w:r>
          </w:p>
          <w:p w14:paraId="2B0C233A" w14:textId="3A1D6AC7" w:rsidR="00C15DAD" w:rsidRDefault="00BA0468" w:rsidP="00C15DAD">
            <w:pPr>
              <w:pStyle w:val="CRCoverPage"/>
              <w:ind w:left="100"/>
              <w:rPr>
                <w:noProof/>
                <w:lang w:eastAsia="zh-CN"/>
              </w:rPr>
            </w:pPr>
            <w:r w:rsidRPr="00C06444">
              <w:rPr>
                <w:b/>
                <w:noProof/>
                <w:lang w:eastAsia="zh-CN"/>
              </w:rPr>
              <w:t>Issue 4:</w:t>
            </w:r>
            <w:r>
              <w:rPr>
                <w:noProof/>
                <w:lang w:eastAsia="zh-CN"/>
              </w:rPr>
              <w:t xml:space="preserve"> </w:t>
            </w:r>
            <w:r w:rsidR="00C15DAD">
              <w:rPr>
                <w:rFonts w:hint="eastAsia"/>
                <w:noProof/>
                <w:lang w:eastAsia="zh-CN"/>
              </w:rPr>
              <w:t>Besides,</w:t>
            </w:r>
            <w:r w:rsidR="00C15DAD">
              <w:rPr>
                <w:noProof/>
                <w:lang w:eastAsia="zh-CN"/>
              </w:rPr>
              <w:t xml:space="preserve"> the timer TAT-SDT </w:t>
            </w:r>
            <w:r w:rsidR="00C15DAD" w:rsidRPr="00990A8F">
              <w:rPr>
                <w:noProof/>
                <w:lang w:eastAsia="zh-CN"/>
              </w:rPr>
              <w:t>is used to check whether it is uplink time aligned</w:t>
            </w:r>
            <w:r w:rsidR="00C15DAD">
              <w:rPr>
                <w:noProof/>
                <w:lang w:eastAsia="zh-CN"/>
              </w:rPr>
              <w:t xml:space="preserve"> and in TS 38.321, the definition of this timer is specified as follows:</w:t>
            </w:r>
          </w:p>
          <w:tbl>
            <w:tblPr>
              <w:tblStyle w:val="TableGrid"/>
              <w:tblW w:w="0" w:type="auto"/>
              <w:tblInd w:w="100" w:type="dxa"/>
              <w:tblLayout w:type="fixed"/>
              <w:tblLook w:val="04A0" w:firstRow="1" w:lastRow="0" w:firstColumn="1" w:lastColumn="0" w:noHBand="0" w:noVBand="1"/>
            </w:tblPr>
            <w:tblGrid>
              <w:gridCol w:w="6635"/>
            </w:tblGrid>
            <w:tr w:rsidR="00C15DAD" w14:paraId="7F540D8F" w14:textId="77777777" w:rsidTr="001F1370">
              <w:trPr>
                <w:trHeight w:val="471"/>
              </w:trPr>
              <w:tc>
                <w:tcPr>
                  <w:tcW w:w="6635" w:type="dxa"/>
                </w:tcPr>
                <w:p w14:paraId="0BB023A4" w14:textId="77777777" w:rsidR="00C15DAD" w:rsidRDefault="00C15DAD" w:rsidP="00C15DAD">
                  <w:pPr>
                    <w:pStyle w:val="CRCoverPage"/>
                    <w:spacing w:after="0"/>
                    <w:rPr>
                      <w:noProof/>
                      <w:lang w:eastAsia="zh-CN"/>
                    </w:rPr>
                  </w:pPr>
                  <w:r w:rsidRPr="00990A8F">
                    <w:rPr>
                      <w:rFonts w:eastAsia="宋体"/>
                      <w:i/>
                      <w:lang w:eastAsia="ko-KR"/>
                    </w:rPr>
                    <w:t>cg-SDT-</w:t>
                  </w:r>
                  <w:proofErr w:type="spellStart"/>
                  <w:r w:rsidRPr="00990A8F">
                    <w:rPr>
                      <w:rFonts w:eastAsia="宋体"/>
                      <w:i/>
                      <w:lang w:eastAsia="ko-KR"/>
                    </w:rPr>
                    <w:t>TimeAlignmentTimer</w:t>
                  </w:r>
                  <w:proofErr w:type="spellEnd"/>
                  <w:r w:rsidRPr="00990A8F">
                    <w:rPr>
                      <w:rFonts w:eastAsia="宋体"/>
                      <w:lang w:eastAsia="ko-KR"/>
                    </w:rPr>
                    <w:t xml:space="preserve"> which controls how long the MAC entity considers the uplink transmission for CG-SDT to be uplink time aligned.</w:t>
                  </w:r>
                </w:p>
              </w:tc>
            </w:tr>
          </w:tbl>
          <w:p w14:paraId="708AA7DE" w14:textId="068C35E1" w:rsidR="00C15DAD" w:rsidRPr="00C06444" w:rsidRDefault="00C15DAD" w:rsidP="006A450C">
            <w:pPr>
              <w:pStyle w:val="CRCoverPage"/>
              <w:spacing w:before="120"/>
              <w:ind w:left="102"/>
              <w:rPr>
                <w:noProof/>
                <w:lang w:val="en-US"/>
              </w:rPr>
            </w:pPr>
            <w:r>
              <w:rPr>
                <w:rFonts w:hint="eastAsia"/>
                <w:noProof/>
                <w:lang w:eastAsia="zh-CN"/>
              </w:rPr>
              <w:t>H</w:t>
            </w:r>
            <w:r>
              <w:rPr>
                <w:noProof/>
                <w:lang w:eastAsia="zh-CN"/>
              </w:rPr>
              <w:t xml:space="preserve">ence, it is needed to change “the </w:t>
            </w:r>
            <w:r w:rsidRPr="0002337A">
              <w:rPr>
                <w:noProof/>
                <w:lang w:eastAsia="zh-CN"/>
              </w:rPr>
              <w:t>Timing Advance timer for CG-SDT</w:t>
            </w:r>
            <w:r>
              <w:rPr>
                <w:noProof/>
                <w:lang w:eastAsia="zh-CN"/>
              </w:rPr>
              <w:t xml:space="preserve">” to “the </w:t>
            </w:r>
            <w:r w:rsidRPr="0002337A">
              <w:rPr>
                <w:noProof/>
                <w:lang w:eastAsia="zh-CN"/>
              </w:rPr>
              <w:t xml:space="preserve">Timing </w:t>
            </w:r>
            <w:r w:rsidRPr="0002337A">
              <w:rPr>
                <w:b/>
                <w:noProof/>
                <w:lang w:eastAsia="zh-CN"/>
              </w:rPr>
              <w:t>Alignment</w:t>
            </w:r>
            <w:r>
              <w:rPr>
                <w:noProof/>
                <w:lang w:eastAsia="zh-CN"/>
              </w:rPr>
              <w:t xml:space="preserve"> </w:t>
            </w:r>
            <w:r w:rsidRPr="0002337A">
              <w:rPr>
                <w:noProof/>
                <w:lang w:eastAsia="zh-CN"/>
              </w:rPr>
              <w:t>timer for CG-SDT</w:t>
            </w:r>
            <w:r>
              <w:rPr>
                <w:noProof/>
                <w:lang w:eastAsia="zh-CN"/>
              </w:rPr>
              <w:t>” for embodying the function of this timer more clearly and for aligning with RAN2.</w:t>
            </w:r>
          </w:p>
        </w:tc>
      </w:tr>
      <w:tr w:rsidR="001E41F3" w14:paraId="4CA74D09" w14:textId="77777777" w:rsidTr="0061032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1032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45" w:type="dxa"/>
            <w:gridSpan w:val="9"/>
            <w:tcBorders>
              <w:right w:val="single" w:sz="4" w:space="0" w:color="auto"/>
            </w:tcBorders>
            <w:shd w:val="pct30" w:color="FFFF00" w:fill="auto"/>
          </w:tcPr>
          <w:p w14:paraId="413611B1" w14:textId="677487B0" w:rsidR="00C15DAD" w:rsidRDefault="00BA0468">
            <w:pPr>
              <w:pStyle w:val="CRCoverPage"/>
              <w:spacing w:after="0"/>
              <w:ind w:left="100"/>
              <w:rPr>
                <w:noProof/>
                <w:lang w:eastAsia="zh-CN"/>
              </w:rPr>
            </w:pPr>
            <w:r>
              <w:rPr>
                <w:noProof/>
                <w:lang w:eastAsia="zh-CN"/>
              </w:rPr>
              <w:t>1. U</w:t>
            </w:r>
            <w:proofErr w:type="spellStart"/>
            <w:r>
              <w:t>pdated</w:t>
            </w:r>
            <w:proofErr w:type="spellEnd"/>
            <w:r>
              <w:t xml:space="preserve"> to “while releasing the </w:t>
            </w:r>
            <w:r w:rsidRPr="001F1370">
              <w:rPr>
                <w:u w:val="single"/>
              </w:rPr>
              <w:t>other</w:t>
            </w:r>
            <w:r>
              <w:t xml:space="preserve"> UE context” in </w:t>
            </w:r>
            <w:r>
              <w:rPr>
                <w:noProof/>
              </w:rPr>
              <w:t>UE Context Release procedural text</w:t>
            </w:r>
            <w:r>
              <w:t>,</w:t>
            </w:r>
          </w:p>
          <w:p w14:paraId="4854D9C5" w14:textId="77777777" w:rsidR="001E41F3" w:rsidRDefault="00C15DAD">
            <w:pPr>
              <w:pStyle w:val="CRCoverPage"/>
              <w:spacing w:after="0"/>
              <w:ind w:left="100"/>
              <w:rPr>
                <w:noProof/>
                <w:lang w:eastAsia="zh-CN"/>
              </w:rPr>
            </w:pPr>
            <w:r>
              <w:rPr>
                <w:noProof/>
                <w:lang w:eastAsia="zh-CN"/>
              </w:rPr>
              <w:t xml:space="preserve">2. </w:t>
            </w:r>
            <w:r w:rsidR="00042605">
              <w:rPr>
                <w:noProof/>
                <w:lang w:eastAsia="zh-CN"/>
              </w:rPr>
              <w:t>Add the description in the procedural text for</w:t>
            </w:r>
            <w:r w:rsidR="00B34319" w:rsidRPr="00B34319">
              <w:rPr>
                <w:noProof/>
                <w:lang w:eastAsia="zh-CN"/>
              </w:rPr>
              <w:t xml:space="preserve"> UE Inactivity Notification </w:t>
            </w:r>
            <w:r w:rsidR="00B34319">
              <w:t>Procedure</w:t>
            </w:r>
            <w:r w:rsidR="00042605">
              <w:rPr>
                <w:noProof/>
                <w:lang w:eastAsia="zh-CN"/>
              </w:rPr>
              <w:t xml:space="preserve"> to clarify that i</w:t>
            </w:r>
            <w:r w:rsidR="00042605" w:rsidRPr="00042605">
              <w:rPr>
                <w:noProof/>
                <w:lang w:eastAsia="zh-CN"/>
              </w:rPr>
              <w:t xml:space="preserve">n case of SDT, this procedure is also </w:t>
            </w:r>
            <w:r w:rsidR="00042605">
              <w:rPr>
                <w:noProof/>
                <w:lang w:eastAsia="zh-CN"/>
              </w:rPr>
              <w:t>used</w:t>
            </w:r>
            <w:r w:rsidR="00042605" w:rsidRPr="00042605">
              <w:rPr>
                <w:noProof/>
                <w:lang w:eastAsia="zh-CN"/>
              </w:rPr>
              <w:t xml:space="preserve"> by the gNB-DU to </w:t>
            </w:r>
            <w:r w:rsidR="00937383">
              <w:rPr>
                <w:noProof/>
                <w:lang w:eastAsia="zh-CN"/>
              </w:rPr>
              <w:t>initiate</w:t>
            </w:r>
            <w:r w:rsidR="00042605" w:rsidRPr="00042605">
              <w:rPr>
                <w:noProof/>
                <w:lang w:eastAsia="zh-CN"/>
              </w:rPr>
              <w:t xml:space="preserve"> the termination </w:t>
            </w:r>
            <w:r w:rsidR="00937383">
              <w:rPr>
                <w:noProof/>
                <w:lang w:eastAsia="zh-CN"/>
              </w:rPr>
              <w:t>of</w:t>
            </w:r>
            <w:r w:rsidR="00042605" w:rsidRPr="00042605">
              <w:rPr>
                <w:noProof/>
                <w:lang w:eastAsia="zh-CN"/>
              </w:rPr>
              <w:t xml:space="preserve"> </w:t>
            </w:r>
            <w:r w:rsidR="00937383">
              <w:rPr>
                <w:noProof/>
                <w:lang w:eastAsia="zh-CN"/>
              </w:rPr>
              <w:t xml:space="preserve">the ongoing </w:t>
            </w:r>
            <w:r w:rsidR="00042605" w:rsidRPr="00042605">
              <w:rPr>
                <w:noProof/>
                <w:lang w:eastAsia="zh-CN"/>
              </w:rPr>
              <w:t xml:space="preserve">SDT </w:t>
            </w:r>
            <w:r w:rsidR="002F4DA2">
              <w:rPr>
                <w:noProof/>
                <w:lang w:eastAsia="zh-CN"/>
              </w:rPr>
              <w:t>session</w:t>
            </w:r>
          </w:p>
          <w:p w14:paraId="31C656EC" w14:textId="66643BEA" w:rsidR="00BA0468" w:rsidRDefault="00BA0468">
            <w:pPr>
              <w:pStyle w:val="CRCoverPage"/>
              <w:spacing w:after="0"/>
              <w:ind w:left="100"/>
              <w:rPr>
                <w:noProof/>
                <w:lang w:eastAsia="zh-CN"/>
              </w:rPr>
            </w:pPr>
            <w:r>
              <w:rPr>
                <w:noProof/>
                <w:lang w:eastAsia="zh-CN"/>
              </w:rPr>
              <w:t xml:space="preserve">3. Modify the </w:t>
            </w:r>
            <w:r w:rsidRPr="00381E40">
              <w:rPr>
                <w:noProof/>
                <w:lang w:eastAsia="zh-CN"/>
              </w:rPr>
              <w:t>meaning of the cause value TAT-SDT expiry</w:t>
            </w:r>
            <w:r>
              <w:rPr>
                <w:noProof/>
                <w:lang w:eastAsia="zh-CN"/>
              </w:rPr>
              <w:t>.</w:t>
            </w:r>
          </w:p>
        </w:tc>
      </w:tr>
      <w:tr w:rsidR="001E41F3" w14:paraId="1F886379" w14:textId="77777777" w:rsidTr="0061032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1032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0BA89A00" w14:textId="77777777" w:rsidR="00C15DAD" w:rsidRDefault="00C15DAD" w:rsidP="00B34319">
            <w:pPr>
              <w:pStyle w:val="CRCoverPage"/>
              <w:spacing w:after="0"/>
              <w:rPr>
                <w:noProof/>
              </w:rPr>
            </w:pPr>
            <w:r>
              <w:rPr>
                <w:noProof/>
              </w:rPr>
              <w:t>Unclear which part of the UE context should be released.</w:t>
            </w:r>
          </w:p>
          <w:p w14:paraId="3BF7A5FF" w14:textId="62E9BA2C" w:rsidR="00C15DAD" w:rsidRDefault="00C15DAD" w:rsidP="00C15DAD">
            <w:pPr>
              <w:pStyle w:val="CRCoverPage"/>
              <w:spacing w:after="0"/>
              <w:rPr>
                <w:noProof/>
              </w:rPr>
            </w:pPr>
            <w:r>
              <w:rPr>
                <w:noProof/>
              </w:rPr>
              <w:t xml:space="preserve">Unclear whether </w:t>
            </w:r>
            <w:r w:rsidR="00B34319">
              <w:rPr>
                <w:noProof/>
              </w:rPr>
              <w:t xml:space="preserve">the </w:t>
            </w:r>
            <w:r w:rsidR="00B34319" w:rsidRPr="0039692C">
              <w:rPr>
                <w:noProof/>
              </w:rPr>
              <w:t>UE Inactivity Notification Procedure</w:t>
            </w:r>
            <w:r w:rsidR="00B34319">
              <w:rPr>
                <w:noProof/>
              </w:rPr>
              <w:t xml:space="preserve"> </w:t>
            </w:r>
            <w:r>
              <w:rPr>
                <w:rFonts w:hint="eastAsia"/>
                <w:noProof/>
                <w:lang w:eastAsia="zh-CN"/>
              </w:rPr>
              <w:t>can</w:t>
            </w:r>
            <w:r>
              <w:rPr>
                <w:noProof/>
              </w:rPr>
              <w:t xml:space="preserve"> </w:t>
            </w:r>
            <w:r w:rsidR="00B34319">
              <w:rPr>
                <w:noProof/>
              </w:rPr>
              <w:t>be used for the termination of the SDT session on F1 interface</w:t>
            </w:r>
            <w:r w:rsidR="00BA0468">
              <w:rPr>
                <w:noProof/>
              </w:rPr>
              <w:t>.</w:t>
            </w:r>
          </w:p>
          <w:p w14:paraId="3F7B7DB6" w14:textId="3499E54C" w:rsidR="00BA0468" w:rsidRDefault="00BA0468" w:rsidP="00BA0468">
            <w:pPr>
              <w:pStyle w:val="CRCoverPage"/>
              <w:spacing w:after="0"/>
              <w:rPr>
                <w:noProof/>
              </w:rPr>
            </w:pPr>
            <w:r>
              <w:rPr>
                <w:noProof/>
              </w:rPr>
              <w:t>gNB-DU would trigger UE context release request procedure when the TAT-SDT expires during the subsequent CG transmission phase, leading to the failure of RACH procedure.</w:t>
            </w:r>
          </w:p>
          <w:p w14:paraId="5177F9C2" w14:textId="0EFE5CC5" w:rsidR="00BA0468" w:rsidRDefault="00BA0468" w:rsidP="00BA0468">
            <w:pPr>
              <w:pStyle w:val="CRCoverPage"/>
              <w:spacing w:after="0"/>
              <w:rPr>
                <w:noProof/>
              </w:rPr>
            </w:pPr>
            <w:r>
              <w:rPr>
                <w:noProof/>
              </w:rPr>
              <w:t>The full name of TAT-SDT may cause misunderstanding of the function of this timer and it is not aligned with the definition provided by RAN2.</w:t>
            </w:r>
          </w:p>
          <w:p w14:paraId="5C4BEB44" w14:textId="5607B716" w:rsidR="000D4481" w:rsidRDefault="002F4DA2" w:rsidP="00C15DAD">
            <w:pPr>
              <w:pStyle w:val="CRCoverPage"/>
              <w:spacing w:after="0"/>
              <w:rPr>
                <w:noProof/>
              </w:rPr>
            </w:pPr>
            <w:r w:rsidRPr="002F4DA2">
              <w:rPr>
                <w:noProof/>
              </w:rPr>
              <w:t xml:space="preserve">ambiguity </w:t>
            </w:r>
            <w:r w:rsidR="00B34319">
              <w:rPr>
                <w:noProof/>
              </w:rPr>
              <w:t>will remain in the specifications</w:t>
            </w:r>
            <w:r w:rsidR="00C15DAD">
              <w:rPr>
                <w:rFonts w:hint="eastAsia"/>
                <w:noProof/>
                <w:lang w:eastAsia="zh-CN"/>
              </w:rPr>
              <w:t>.</w:t>
            </w:r>
          </w:p>
        </w:tc>
      </w:tr>
      <w:tr w:rsidR="001E41F3" w14:paraId="034AF533" w14:textId="77777777" w:rsidTr="00610322">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103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666A43DA" w:rsidR="001E41F3" w:rsidRDefault="00AA78B9">
            <w:pPr>
              <w:pStyle w:val="CRCoverPage"/>
              <w:spacing w:after="0"/>
              <w:ind w:left="100"/>
              <w:rPr>
                <w:noProof/>
                <w:lang w:eastAsia="zh-CN"/>
              </w:rPr>
            </w:pPr>
            <w:r>
              <w:t>8.3.3.1</w:t>
            </w:r>
            <w:r>
              <w:rPr>
                <w:rFonts w:hint="eastAsia"/>
                <w:lang w:eastAsia="zh-CN"/>
              </w:rPr>
              <w:t>,</w:t>
            </w:r>
            <w:r>
              <w:rPr>
                <w:lang w:eastAsia="zh-CN"/>
              </w:rPr>
              <w:t xml:space="preserve"> </w:t>
            </w:r>
            <w:r w:rsidR="00937383" w:rsidRPr="00EA5FA7">
              <w:t>8.3.</w:t>
            </w:r>
            <w:r w:rsidR="00937383" w:rsidRPr="00EA5FA7">
              <w:rPr>
                <w:lang w:eastAsia="zh-CN"/>
              </w:rPr>
              <w:t>6</w:t>
            </w:r>
            <w:r w:rsidR="00937383" w:rsidRPr="00EA5FA7">
              <w:t>.1</w:t>
            </w:r>
            <w:r>
              <w:t>, 9.3.1.2</w:t>
            </w:r>
          </w:p>
        </w:tc>
      </w:tr>
      <w:tr w:rsidR="001E41F3" w14:paraId="56E1E6C3" w14:textId="77777777" w:rsidTr="006103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103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3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Default="00096E2D">
            <w:pPr>
              <w:pStyle w:val="CRCoverPage"/>
              <w:spacing w:after="0"/>
              <w:jc w:val="center"/>
              <w:rPr>
                <w:b/>
                <w:caps/>
                <w:noProof/>
              </w:rPr>
            </w:pPr>
            <w:r w:rsidRPr="003D502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103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Default="00096E2D">
            <w:pPr>
              <w:pStyle w:val="CRCoverPage"/>
              <w:spacing w:after="0"/>
              <w:jc w:val="center"/>
              <w:rPr>
                <w:b/>
                <w:caps/>
                <w:noProof/>
              </w:rPr>
            </w:pPr>
            <w:r w:rsidRPr="003D502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103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Default="00096E2D">
            <w:pPr>
              <w:pStyle w:val="CRCoverPage"/>
              <w:spacing w:after="0"/>
              <w:jc w:val="center"/>
              <w:rPr>
                <w:b/>
                <w:caps/>
                <w:noProof/>
              </w:rPr>
            </w:pPr>
            <w:r w:rsidRPr="003D502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103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103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103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2802E7" w14:textId="77777777" w:rsidR="00096E2D" w:rsidRDefault="00096E2D" w:rsidP="00096E2D">
      <w:pPr>
        <w:jc w:val="center"/>
        <w:rPr>
          <w:rFonts w:ascii="Arial" w:eastAsia="宋体" w:hAnsi="Arial"/>
          <w:highlight w:val="yellow"/>
          <w:lang w:eastAsia="zh-CN"/>
        </w:rPr>
      </w:pPr>
    </w:p>
    <w:p w14:paraId="6E490D65" w14:textId="77777777" w:rsidR="00096E2D" w:rsidRDefault="00096E2D" w:rsidP="00096E2D">
      <w:pPr>
        <w:jc w:val="center"/>
        <w:rPr>
          <w:rFonts w:ascii="Arial" w:eastAsia="宋体" w:hAnsi="Arial"/>
          <w:highlight w:val="yellow"/>
          <w:lang w:eastAsia="zh-CN"/>
        </w:rPr>
      </w:pPr>
    </w:p>
    <w:p w14:paraId="68C9CD36" w14:textId="7D1D71F8" w:rsidR="001E41F3" w:rsidRDefault="00096E2D" w:rsidP="00096E2D">
      <w:pPr>
        <w:jc w:val="center"/>
        <w:rPr>
          <w:rFonts w:ascii="Arial" w:eastAsia="宋体" w:hAnsi="Arial"/>
          <w:highlight w:val="yellow"/>
          <w:lang w:eastAsia="zh-CN"/>
        </w:rPr>
      </w:pPr>
      <w:r w:rsidRPr="00096E2D">
        <w:rPr>
          <w:rFonts w:ascii="Arial" w:eastAsia="宋体" w:hAnsi="Arial"/>
          <w:highlight w:val="yellow"/>
          <w:lang w:eastAsia="zh-CN"/>
        </w:rPr>
        <w:t>-------------------------------------------</w:t>
      </w:r>
      <w:r w:rsidR="00042605">
        <w:rPr>
          <w:rFonts w:ascii="Arial" w:eastAsia="宋体" w:hAnsi="Arial"/>
          <w:highlight w:val="yellow"/>
          <w:lang w:eastAsia="zh-CN"/>
        </w:rPr>
        <w:t xml:space="preserve"> </w:t>
      </w:r>
      <w:r w:rsidRPr="00096E2D">
        <w:rPr>
          <w:rFonts w:ascii="Arial" w:eastAsia="宋体" w:hAnsi="Arial"/>
          <w:highlight w:val="yellow"/>
          <w:lang w:eastAsia="zh-CN"/>
        </w:rPr>
        <w:t xml:space="preserve">Change </w:t>
      </w:r>
      <w:r w:rsidR="00042605">
        <w:rPr>
          <w:rFonts w:ascii="Arial" w:eastAsia="宋体" w:hAnsi="Arial"/>
          <w:highlight w:val="yellow"/>
          <w:lang w:eastAsia="zh-CN"/>
        </w:rPr>
        <w:t xml:space="preserve">1 </w:t>
      </w:r>
      <w:r w:rsidRPr="00096E2D">
        <w:rPr>
          <w:rFonts w:ascii="Arial" w:eastAsia="宋体" w:hAnsi="Arial"/>
          <w:highlight w:val="yellow"/>
          <w:lang w:eastAsia="zh-CN"/>
        </w:rPr>
        <w:t>-------------------------------------------</w:t>
      </w:r>
    </w:p>
    <w:p w14:paraId="513F0C94" w14:textId="77777777" w:rsidR="007675F3" w:rsidRPr="00EA5FA7" w:rsidRDefault="007675F3" w:rsidP="007675F3">
      <w:pPr>
        <w:pStyle w:val="Heading3"/>
      </w:pPr>
      <w:r w:rsidRPr="00EA5FA7">
        <w:t>8.3.3</w:t>
      </w:r>
      <w:r w:rsidRPr="00EA5FA7">
        <w:tab/>
        <w:t>UE Context Release (</w:t>
      </w:r>
      <w:proofErr w:type="spellStart"/>
      <w:r w:rsidRPr="00EA5FA7">
        <w:t>gNB</w:t>
      </w:r>
      <w:proofErr w:type="spellEnd"/>
      <w:r w:rsidRPr="00EA5FA7">
        <w:t>-CU initiated)</w:t>
      </w:r>
    </w:p>
    <w:p w14:paraId="7AD27941" w14:textId="77777777" w:rsidR="007675F3" w:rsidRPr="00EA5FA7" w:rsidRDefault="007675F3" w:rsidP="007675F3">
      <w:pPr>
        <w:pStyle w:val="Heading4"/>
      </w:pPr>
      <w:r w:rsidRPr="00EA5FA7">
        <w:t>8.3.3.1</w:t>
      </w:r>
      <w:r w:rsidRPr="00EA5FA7">
        <w:tab/>
        <w:t>General</w:t>
      </w:r>
    </w:p>
    <w:p w14:paraId="7782BD9A" w14:textId="77777777" w:rsidR="007675F3" w:rsidRPr="00EA5FA7" w:rsidRDefault="007675F3" w:rsidP="007675F3">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r w:rsidRPr="00EA5FA7">
        <w:t>. The procedure uses UE-associated signalling.</w:t>
      </w:r>
    </w:p>
    <w:p w14:paraId="6DB0BB0C" w14:textId="77777777" w:rsidR="007675F3" w:rsidRPr="00EA5FA7" w:rsidRDefault="007675F3" w:rsidP="007675F3">
      <w:pPr>
        <w:pStyle w:val="Heading4"/>
      </w:pPr>
      <w:r w:rsidRPr="00EA5FA7">
        <w:t>8.3.3.2</w:t>
      </w:r>
      <w:r w:rsidRPr="00EA5FA7">
        <w:tab/>
        <w:t>Successful Operation</w:t>
      </w:r>
    </w:p>
    <w:p w14:paraId="3004B02D" w14:textId="634B85C3" w:rsidR="007675F3" w:rsidRPr="00EA5FA7" w:rsidRDefault="007675F3" w:rsidP="007675F3">
      <w:pPr>
        <w:pStyle w:val="TH"/>
      </w:pPr>
      <w:r w:rsidRPr="00EA5FA7">
        <w:rPr>
          <w:noProof/>
          <w:lang w:val="en-US" w:eastAsia="zh-CN"/>
        </w:rPr>
        <w:drawing>
          <wp:inline distT="0" distB="0" distL="0" distR="0" wp14:anchorId="3E294B6B" wp14:editId="09497CF5">
            <wp:extent cx="4086860" cy="1621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6860" cy="1621790"/>
                    </a:xfrm>
                    <a:prstGeom prst="rect">
                      <a:avLst/>
                    </a:prstGeom>
                    <a:noFill/>
                    <a:ln>
                      <a:noFill/>
                    </a:ln>
                  </pic:spPr>
                </pic:pic>
              </a:graphicData>
            </a:graphic>
          </wp:inline>
        </w:drawing>
      </w:r>
    </w:p>
    <w:p w14:paraId="3EE768B8" w14:textId="77777777" w:rsidR="007675F3" w:rsidRPr="00EA5FA7" w:rsidRDefault="007675F3" w:rsidP="007675F3">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4EA9216D" w14:textId="77777777" w:rsidR="007675F3" w:rsidRPr="00EA5FA7" w:rsidRDefault="007675F3" w:rsidP="007675F3">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4974307C" w14:textId="2F6EC425" w:rsidR="007675F3" w:rsidRPr="00EA5FA7" w:rsidRDefault="007675F3" w:rsidP="007675F3">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w:t>
      </w:r>
      <w:proofErr w:type="spellStart"/>
      <w:r w:rsidRPr="00C23C86">
        <w:t>gNB</w:t>
      </w:r>
      <w:proofErr w:type="spellEnd"/>
      <w:r w:rsidRPr="00C23C86">
        <w:t>-DU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w:t>
      </w:r>
      <w:ins w:id="2" w:author="Huawei" w:date="2022-04-08T17:44:00Z">
        <w:r>
          <w:t xml:space="preserve">other </w:t>
        </w:r>
      </w:ins>
      <w:r w:rsidRPr="00C23C86">
        <w:t>UE context.</w:t>
      </w:r>
    </w:p>
    <w:p w14:paraId="0974CF61" w14:textId="77777777" w:rsidR="007675F3" w:rsidRPr="00EA5FA7" w:rsidRDefault="007675F3" w:rsidP="007675F3">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614476E8" w14:textId="77777777" w:rsidR="007675F3" w:rsidRPr="00EA5FA7" w:rsidRDefault="007675F3" w:rsidP="007675F3">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1A9284BD" w14:textId="77777777" w:rsidR="007675F3" w:rsidRDefault="007675F3" w:rsidP="007675F3">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1FB1411" w14:textId="77777777" w:rsidR="007675F3" w:rsidRPr="00EA5FA7" w:rsidRDefault="007675F3" w:rsidP="007675F3">
      <w:r>
        <w:t xml:space="preserve">If the </w:t>
      </w:r>
      <w:r>
        <w:rPr>
          <w:i/>
        </w:rPr>
        <w:t>Candidate Cells To Be Cancelled List</w:t>
      </w:r>
      <w:r>
        <w:t xml:space="preserve"> IE is included in the </w:t>
      </w:r>
      <w:r w:rsidRPr="00836674">
        <w:t xml:space="preserve">UE CONTEXT RELEASE </w:t>
      </w:r>
      <w:r>
        <w:t xml:space="preserve">COMMAND message, the </w:t>
      </w:r>
      <w:proofErr w:type="spellStart"/>
      <w:r>
        <w:t>gNB</w:t>
      </w:r>
      <w:proofErr w:type="spellEnd"/>
      <w:r>
        <w:t xml:space="preserve">-DU shall consider that the </w:t>
      </w:r>
      <w:proofErr w:type="spellStart"/>
      <w:r>
        <w:t>gNB</w:t>
      </w:r>
      <w:proofErr w:type="spellEnd"/>
      <w:r>
        <w:t>-CU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1C6FD2">
        <w:rPr>
          <w:lang w:eastAsia="ja-JP"/>
        </w:rPr>
        <w:t>.</w:t>
      </w:r>
    </w:p>
    <w:p w14:paraId="183D75A5" w14:textId="77777777" w:rsidR="007675F3" w:rsidRPr="00B13E7E" w:rsidRDefault="007675F3" w:rsidP="007675F3">
      <w:pPr>
        <w:pStyle w:val="FirstChange"/>
        <w:jc w:val="left"/>
        <w:rPr>
          <w:color w:val="000000"/>
          <w:highlight w:val="yellow"/>
        </w:rPr>
      </w:pPr>
      <w:r w:rsidRPr="00B13E7E">
        <w:rPr>
          <w:color w:val="000000"/>
        </w:rPr>
        <w:t xml:space="preserve">If the </w:t>
      </w:r>
      <w:r w:rsidRPr="00B13E7E">
        <w:rPr>
          <w:i/>
          <w:color w:val="000000"/>
        </w:rPr>
        <w:t>Positioning Context Reservation Information</w:t>
      </w:r>
      <w:r w:rsidRPr="00B13E7E">
        <w:rPr>
          <w:color w:val="000000"/>
        </w:rPr>
        <w:t xml:space="preserve"> IE is included in the UE CONTEXT RELEASE COMMAND message, the </w:t>
      </w:r>
      <w:proofErr w:type="spellStart"/>
      <w:r w:rsidRPr="00B13E7E">
        <w:rPr>
          <w:color w:val="000000"/>
        </w:rPr>
        <w:t>gNB</w:t>
      </w:r>
      <w:proofErr w:type="spellEnd"/>
      <w:r w:rsidRPr="00B13E7E">
        <w:rPr>
          <w:color w:val="000000"/>
        </w:rPr>
        <w:t>-DU shall not release the positioning context including the SRS configuration for the UE.</w:t>
      </w:r>
    </w:p>
    <w:p w14:paraId="08D6E788" w14:textId="77777777" w:rsidR="007675F3" w:rsidRPr="00EA5FA7" w:rsidRDefault="007675F3" w:rsidP="007675F3">
      <w:pPr>
        <w:rPr>
          <w:b/>
        </w:rPr>
      </w:pPr>
      <w:r w:rsidRPr="00EA5FA7">
        <w:rPr>
          <w:b/>
        </w:rPr>
        <w:t>Interactions with UE Context Setup procedure:</w:t>
      </w:r>
    </w:p>
    <w:p w14:paraId="377CF372" w14:textId="77777777" w:rsidR="007675F3" w:rsidRPr="00EA5FA7" w:rsidRDefault="007675F3" w:rsidP="007675F3">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3EA55251" w14:textId="7F484D11" w:rsidR="00BA0468" w:rsidRDefault="00BA0468" w:rsidP="00BA0468">
      <w:pPr>
        <w:jc w:val="center"/>
        <w:rPr>
          <w:rFonts w:ascii="Arial" w:eastAsia="宋体" w:hAnsi="Arial"/>
          <w:highlight w:val="yellow"/>
          <w:lang w:eastAsia="zh-CN"/>
        </w:rPr>
      </w:pPr>
      <w:r w:rsidRPr="00096E2D">
        <w:rPr>
          <w:rFonts w:ascii="Arial" w:eastAsia="宋体" w:hAnsi="Arial"/>
          <w:highlight w:val="yellow"/>
          <w:lang w:eastAsia="zh-CN"/>
        </w:rPr>
        <w:t>-------------------------------------------</w:t>
      </w:r>
      <w:r>
        <w:rPr>
          <w:rFonts w:ascii="Arial" w:eastAsia="宋体" w:hAnsi="Arial"/>
          <w:highlight w:val="yellow"/>
          <w:lang w:eastAsia="zh-CN"/>
        </w:rPr>
        <w:t xml:space="preserve"> Next </w:t>
      </w:r>
      <w:r w:rsidRPr="00096E2D">
        <w:rPr>
          <w:rFonts w:ascii="Arial" w:eastAsia="宋体" w:hAnsi="Arial"/>
          <w:highlight w:val="yellow"/>
          <w:lang w:eastAsia="zh-CN"/>
        </w:rPr>
        <w:t>Change -------------------------------------------</w:t>
      </w:r>
    </w:p>
    <w:p w14:paraId="1A0F677A" w14:textId="77777777" w:rsidR="007675F3" w:rsidRPr="00EA5FA7" w:rsidRDefault="007675F3" w:rsidP="007675F3">
      <w:pPr>
        <w:pStyle w:val="Heading3"/>
      </w:pPr>
      <w:r w:rsidRPr="00EA5FA7">
        <w:t>8.3.</w:t>
      </w:r>
      <w:r w:rsidRPr="00EA5FA7">
        <w:rPr>
          <w:lang w:eastAsia="zh-CN"/>
        </w:rPr>
        <w:t>6</w:t>
      </w:r>
      <w:r w:rsidRPr="00EA5FA7">
        <w:tab/>
        <w:t>UE Inactivity Notification</w:t>
      </w:r>
    </w:p>
    <w:p w14:paraId="5C016239" w14:textId="77777777" w:rsidR="007675F3" w:rsidRPr="00EA5FA7" w:rsidRDefault="007675F3" w:rsidP="007675F3">
      <w:pPr>
        <w:pStyle w:val="Heading4"/>
        <w:rPr>
          <w:lang w:eastAsia="zh-CN"/>
        </w:rPr>
      </w:pPr>
      <w:r w:rsidRPr="00EA5FA7">
        <w:t>8.3.</w:t>
      </w:r>
      <w:r w:rsidRPr="00EA5FA7">
        <w:rPr>
          <w:lang w:eastAsia="zh-CN"/>
        </w:rPr>
        <w:t>6</w:t>
      </w:r>
      <w:r w:rsidRPr="00EA5FA7">
        <w:t>.1</w:t>
      </w:r>
      <w:r w:rsidRPr="00EA5FA7">
        <w:tab/>
        <w:t>General</w:t>
      </w:r>
    </w:p>
    <w:p w14:paraId="3C2219AC" w14:textId="37E2D981" w:rsidR="007675F3" w:rsidRPr="00EA5FA7" w:rsidRDefault="007675F3" w:rsidP="007675F3">
      <w:r w:rsidRPr="00EA5FA7">
        <w:t xml:space="preserve">This procedure is </w:t>
      </w:r>
      <w:r w:rsidRPr="00EA5FA7">
        <w:rPr>
          <w:lang w:eastAsia="zh-CN"/>
        </w:rPr>
        <w:t>initiat</w:t>
      </w:r>
      <w:r w:rsidRPr="00EA5FA7">
        <w:t xml:space="preserve">ed by the </w:t>
      </w:r>
      <w:proofErr w:type="spellStart"/>
      <w:r w:rsidRPr="00EA5FA7">
        <w:rPr>
          <w:rFonts w:eastAsia="Malgun Gothic"/>
        </w:rPr>
        <w:t>gNB</w:t>
      </w:r>
      <w:proofErr w:type="spellEnd"/>
      <w:r w:rsidRPr="00EA5FA7">
        <w:rPr>
          <w:rFonts w:eastAsia="Malgun Gothic"/>
        </w:rPr>
        <w:t>-DU</w:t>
      </w:r>
      <w:r w:rsidRPr="00EA5FA7">
        <w:t xml:space="preserve"> to </w:t>
      </w:r>
      <w:r w:rsidRPr="00EA5FA7">
        <w:rPr>
          <w:rFonts w:eastAsia="Malgun Gothic"/>
        </w:rPr>
        <w:t>indicate</w:t>
      </w:r>
      <w:r w:rsidRPr="00EA5FA7">
        <w:t xml:space="preserve"> </w:t>
      </w:r>
      <w:r w:rsidRPr="00EA5FA7">
        <w:rPr>
          <w:lang w:eastAsia="zh-CN"/>
        </w:rPr>
        <w:t>the UE activity event</w:t>
      </w:r>
      <w:r w:rsidRPr="00EA5FA7">
        <w:rPr>
          <w:rFonts w:eastAsia="MS Mincho"/>
        </w:rPr>
        <w:t>.</w:t>
      </w:r>
      <w:ins w:id="3" w:author="Huawei" w:date="2022-04-08T17:45:00Z">
        <w:r w:rsidRPr="007675F3">
          <w:rPr>
            <w:rFonts w:eastAsia="MS Mincho"/>
          </w:rPr>
          <w:t xml:space="preserve"> </w:t>
        </w:r>
        <w:r>
          <w:rPr>
            <w:rFonts w:eastAsia="MS Mincho"/>
          </w:rPr>
          <w:t>I</w:t>
        </w:r>
        <w:r w:rsidRPr="00042605">
          <w:rPr>
            <w:rFonts w:eastAsia="MS Mincho"/>
          </w:rPr>
          <w:t>n case of SDT, this procedure is also</w:t>
        </w:r>
        <w:r>
          <w:rPr>
            <w:rFonts w:eastAsia="MS Mincho"/>
          </w:rPr>
          <w:t xml:space="preserve"> used</w:t>
        </w:r>
        <w:r w:rsidRPr="00042605">
          <w:rPr>
            <w:rFonts w:eastAsia="MS Mincho"/>
          </w:rPr>
          <w:t xml:space="preserve"> by the </w:t>
        </w:r>
        <w:proofErr w:type="spellStart"/>
        <w:r w:rsidRPr="00042605">
          <w:rPr>
            <w:rFonts w:eastAsia="MS Mincho"/>
          </w:rPr>
          <w:t>gNB</w:t>
        </w:r>
        <w:proofErr w:type="spellEnd"/>
        <w:r w:rsidRPr="00042605">
          <w:rPr>
            <w:rFonts w:eastAsia="MS Mincho"/>
          </w:rPr>
          <w:t xml:space="preserve">-DU to </w:t>
        </w:r>
        <w:r>
          <w:rPr>
            <w:rFonts w:eastAsia="MS Mincho"/>
          </w:rPr>
          <w:t>initiate</w:t>
        </w:r>
        <w:r w:rsidRPr="00042605">
          <w:rPr>
            <w:rFonts w:eastAsia="MS Mincho"/>
          </w:rPr>
          <w:t xml:space="preserve"> the termination </w:t>
        </w:r>
        <w:r>
          <w:rPr>
            <w:rFonts w:eastAsia="MS Mincho"/>
          </w:rPr>
          <w:t xml:space="preserve">of the ongoing </w:t>
        </w:r>
        <w:r w:rsidRPr="00042605">
          <w:rPr>
            <w:rFonts w:eastAsia="MS Mincho"/>
          </w:rPr>
          <w:t xml:space="preserve">SDT </w:t>
        </w:r>
        <w:r>
          <w:rPr>
            <w:rFonts w:eastAsia="MS Mincho"/>
          </w:rPr>
          <w:t>session.</w:t>
        </w:r>
      </w:ins>
    </w:p>
    <w:p w14:paraId="033FA3B8" w14:textId="77777777" w:rsidR="007675F3" w:rsidRPr="00EA5FA7" w:rsidRDefault="007675F3" w:rsidP="007675F3">
      <w:pPr>
        <w:rPr>
          <w:rFonts w:eastAsia="Malgun Gothic"/>
        </w:rPr>
      </w:pPr>
      <w:r w:rsidRPr="00EA5FA7">
        <w:rPr>
          <w:rFonts w:eastAsia="Malgun Gothic"/>
        </w:rPr>
        <w:t>The procedure uses UE-associated signalling.</w:t>
      </w:r>
    </w:p>
    <w:p w14:paraId="3B788137" w14:textId="77777777" w:rsidR="007675F3" w:rsidRPr="00EA5FA7" w:rsidRDefault="007675F3" w:rsidP="007675F3">
      <w:pPr>
        <w:pStyle w:val="Heading4"/>
      </w:pPr>
      <w:r w:rsidRPr="00EA5FA7">
        <w:t>8.3.</w:t>
      </w:r>
      <w:r w:rsidRPr="00EA5FA7">
        <w:rPr>
          <w:lang w:eastAsia="zh-CN"/>
        </w:rPr>
        <w:t>6</w:t>
      </w:r>
      <w:r w:rsidRPr="00EA5FA7">
        <w:t>.2</w:t>
      </w:r>
      <w:r w:rsidRPr="00EA5FA7">
        <w:tab/>
        <w:t>Successful Operation</w:t>
      </w:r>
    </w:p>
    <w:p w14:paraId="1901FDBE" w14:textId="77777777" w:rsidR="007675F3" w:rsidRPr="00EA5FA7" w:rsidRDefault="003B3877" w:rsidP="007675F3">
      <w:pPr>
        <w:pStyle w:val="TH"/>
        <w:rPr>
          <w:rFonts w:eastAsia="Malgun Gothic"/>
        </w:rPr>
      </w:pPr>
      <w:bookmarkStart w:id="4" w:name="_MON_1584442037"/>
      <w:bookmarkEnd w:id="4"/>
      <w:r>
        <w:pict w14:anchorId="5AF59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3pt">
            <v:imagedata r:id="rId13" o:title=""/>
          </v:shape>
        </w:pict>
      </w:r>
    </w:p>
    <w:p w14:paraId="7C701592" w14:textId="77777777" w:rsidR="007675F3" w:rsidRPr="00EA5FA7" w:rsidRDefault="007675F3" w:rsidP="007675F3">
      <w:pPr>
        <w:pStyle w:val="TF"/>
      </w:pPr>
      <w:r w:rsidRPr="00EA5FA7">
        <w:t>Figure 8.3.</w:t>
      </w:r>
      <w:r w:rsidRPr="00EA5FA7">
        <w:rPr>
          <w:lang w:eastAsia="zh-CN"/>
        </w:rPr>
        <w:t>6</w:t>
      </w:r>
      <w:r w:rsidRPr="00EA5FA7">
        <w:t xml:space="preserve">.2-1: </w:t>
      </w:r>
      <w:r w:rsidRPr="00EA5FA7">
        <w:rPr>
          <w:rFonts w:eastAsia="Malgun Gothic"/>
        </w:rPr>
        <w:t>UE Inactivity Notification</w:t>
      </w:r>
      <w:r w:rsidRPr="00EA5FA7">
        <w:t xml:space="preserve"> procedure.</w:t>
      </w:r>
    </w:p>
    <w:p w14:paraId="72F8810A" w14:textId="77777777" w:rsidR="007675F3" w:rsidRPr="00EA5FA7" w:rsidRDefault="007675F3" w:rsidP="007675F3">
      <w:r w:rsidRPr="00EA5FA7">
        <w:t xml:space="preserve">The </w:t>
      </w:r>
      <w:r w:rsidRPr="00EA5FA7">
        <w:rPr>
          <w:rFonts w:eastAsia="Malgun Gothic"/>
        </w:rPr>
        <w:t xml:space="preserve">gNB-DU </w:t>
      </w:r>
      <w:r w:rsidRPr="00EA5FA7">
        <w:t xml:space="preserve">initiates the procedure by sending the </w:t>
      </w:r>
      <w:r w:rsidRPr="00EA5FA7">
        <w:rPr>
          <w:rFonts w:eastAsia="Malgun Gothic"/>
        </w:rPr>
        <w:t>UE INACTIVITY NOTIFICATION</w:t>
      </w:r>
      <w:r w:rsidRPr="00EA5FA7">
        <w:rPr>
          <w:lang w:eastAsia="zh-CN"/>
        </w:rPr>
        <w:t xml:space="preserve"> </w:t>
      </w:r>
      <w:r w:rsidRPr="00EA5FA7">
        <w:t xml:space="preserve">message to the </w:t>
      </w:r>
      <w:r w:rsidRPr="00EA5FA7">
        <w:rPr>
          <w:rFonts w:eastAsia="Malgun Gothic"/>
        </w:rPr>
        <w:t>gNB-CU</w:t>
      </w:r>
      <w:r w:rsidRPr="00EA5FA7">
        <w:t xml:space="preserve">. </w:t>
      </w:r>
    </w:p>
    <w:p w14:paraId="427B5857" w14:textId="77777777" w:rsidR="007675F3" w:rsidRPr="00EA5FA7" w:rsidRDefault="007675F3" w:rsidP="007675F3">
      <w:pPr>
        <w:rPr>
          <w:rFonts w:eastAsia="Malgun Gothic"/>
        </w:rPr>
      </w:pPr>
      <w:r w:rsidRPr="00EA5FA7">
        <w:rPr>
          <w:rFonts w:eastAsia="Malgun Gothic"/>
        </w:rPr>
        <w:t xml:space="preserve">If the </w:t>
      </w:r>
      <w:r w:rsidRPr="00EA5FA7">
        <w:rPr>
          <w:rFonts w:eastAsia="Malgun Gothic"/>
          <w:i/>
        </w:rPr>
        <w:t>DRB ID</w:t>
      </w:r>
      <w:r w:rsidRPr="00EA5FA7">
        <w:rPr>
          <w:rFonts w:eastAsia="Malgun Gothic"/>
        </w:rPr>
        <w:t xml:space="preserve"> IE is included in the </w:t>
      </w:r>
      <w:r w:rsidRPr="00EA5FA7">
        <w:rPr>
          <w:rFonts w:eastAsia="Malgun Gothic"/>
          <w:i/>
        </w:rPr>
        <w:t>DRB Activity Item</w:t>
      </w:r>
      <w:r w:rsidRPr="00EA5FA7">
        <w:rPr>
          <w:rFonts w:eastAsia="Malgun Gothic"/>
        </w:rPr>
        <w:t xml:space="preserve"> IE in the UE INACTIVITY NOTIFICATION</w:t>
      </w:r>
      <w:r w:rsidRPr="00EA5FA7">
        <w:rPr>
          <w:lang w:eastAsia="zh-CN"/>
        </w:rPr>
        <w:t xml:space="preserve"> </w:t>
      </w:r>
      <w:r w:rsidRPr="00EA5FA7">
        <w:t>message</w:t>
      </w:r>
      <w:r w:rsidRPr="00EA5FA7">
        <w:rPr>
          <w:rFonts w:eastAsia="Malgun Gothic"/>
        </w:rPr>
        <w:t xml:space="preserve">, the </w:t>
      </w:r>
      <w:r w:rsidRPr="00EA5FA7">
        <w:rPr>
          <w:rFonts w:eastAsia="Malgun Gothic"/>
          <w:i/>
        </w:rPr>
        <w:t>DRB Activity</w:t>
      </w:r>
      <w:r w:rsidRPr="00EA5FA7">
        <w:rPr>
          <w:rFonts w:eastAsia="Malgun Gothic"/>
        </w:rPr>
        <w:t xml:space="preserve"> IE shall also be included</w:t>
      </w:r>
    </w:p>
    <w:p w14:paraId="76B39E60" w14:textId="0E2CCCF6" w:rsidR="00BA0468" w:rsidRDefault="00BA0468" w:rsidP="00BA0468">
      <w:pPr>
        <w:jc w:val="center"/>
        <w:rPr>
          <w:rFonts w:ascii="Arial" w:eastAsia="宋体" w:hAnsi="Arial"/>
          <w:highlight w:val="yellow"/>
          <w:lang w:eastAsia="zh-CN"/>
        </w:rPr>
      </w:pPr>
      <w:r w:rsidRPr="00096E2D">
        <w:rPr>
          <w:rFonts w:ascii="Arial" w:eastAsia="宋体" w:hAnsi="Arial"/>
          <w:highlight w:val="yellow"/>
          <w:lang w:eastAsia="zh-CN"/>
        </w:rPr>
        <w:t>-------------------------------------------</w:t>
      </w:r>
      <w:r>
        <w:rPr>
          <w:rFonts w:ascii="Arial" w:eastAsia="宋体" w:hAnsi="Arial"/>
          <w:highlight w:val="yellow"/>
          <w:lang w:eastAsia="zh-CN"/>
        </w:rPr>
        <w:t xml:space="preserve">Next Change </w:t>
      </w:r>
      <w:r w:rsidRPr="00096E2D">
        <w:rPr>
          <w:rFonts w:ascii="Arial" w:eastAsia="宋体" w:hAnsi="Arial"/>
          <w:highlight w:val="yellow"/>
          <w:lang w:eastAsia="zh-CN"/>
        </w:rPr>
        <w:t>-------------------------------------------</w:t>
      </w:r>
    </w:p>
    <w:p w14:paraId="023CAC29" w14:textId="77777777" w:rsidR="007675F3" w:rsidRPr="00EA5FA7" w:rsidRDefault="007675F3" w:rsidP="007675F3">
      <w:pPr>
        <w:pStyle w:val="Heading4"/>
        <w:rPr>
          <w:rFonts w:cs="Arial"/>
          <w:szCs w:val="24"/>
        </w:rPr>
      </w:pPr>
      <w:r w:rsidRPr="00EA5FA7">
        <w:rPr>
          <w:lang w:eastAsia="zh-CN"/>
        </w:rPr>
        <w:t>9.3.1.2</w:t>
      </w:r>
      <w:r w:rsidRPr="00EA5FA7">
        <w:rPr>
          <w:lang w:eastAsia="zh-CN"/>
        </w:rPr>
        <w:tab/>
      </w:r>
      <w:r w:rsidRPr="00EA5FA7">
        <w:rPr>
          <w:rFonts w:cs="Arial"/>
          <w:szCs w:val="24"/>
        </w:rPr>
        <w:t>Cause</w:t>
      </w:r>
    </w:p>
    <w:p w14:paraId="6CA54ADA" w14:textId="77777777" w:rsidR="007675F3" w:rsidRPr="00EA5FA7" w:rsidRDefault="007675F3" w:rsidP="007675F3">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675F3" w:rsidRPr="00EA5FA7" w14:paraId="097A4823" w14:textId="77777777" w:rsidTr="001F1370">
        <w:tc>
          <w:tcPr>
            <w:tcW w:w="1526" w:type="dxa"/>
          </w:tcPr>
          <w:p w14:paraId="1C35829D" w14:textId="77777777" w:rsidR="007675F3" w:rsidRPr="00EA5FA7" w:rsidRDefault="007675F3" w:rsidP="001F137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4BE07D5A" w14:textId="77777777" w:rsidR="007675F3" w:rsidRPr="00EA5FA7" w:rsidRDefault="007675F3" w:rsidP="001F137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7E35C7FF" w14:textId="77777777" w:rsidR="007675F3" w:rsidRPr="00EA5FA7" w:rsidRDefault="007675F3" w:rsidP="001F137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70468DD3" w14:textId="77777777" w:rsidR="007675F3" w:rsidRPr="00EA5FA7" w:rsidRDefault="007675F3" w:rsidP="001F137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5DBBD229" w14:textId="77777777" w:rsidR="007675F3" w:rsidRPr="00EA5FA7" w:rsidRDefault="007675F3" w:rsidP="001F137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7675F3" w:rsidRPr="00EA5FA7" w14:paraId="34E2E185" w14:textId="77777777" w:rsidTr="001F1370">
        <w:tc>
          <w:tcPr>
            <w:tcW w:w="1526" w:type="dxa"/>
          </w:tcPr>
          <w:p w14:paraId="332E2701" w14:textId="77777777" w:rsidR="007675F3" w:rsidRPr="00EA5FA7" w:rsidRDefault="007675F3" w:rsidP="001F1370">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C9B255D" w14:textId="77777777" w:rsidR="007675F3" w:rsidRPr="00EA5FA7" w:rsidRDefault="007675F3" w:rsidP="001F1370">
            <w:pPr>
              <w:pStyle w:val="TAL"/>
              <w:rPr>
                <w:lang w:eastAsia="ja-JP"/>
              </w:rPr>
            </w:pPr>
            <w:r w:rsidRPr="00EA5FA7">
              <w:rPr>
                <w:lang w:eastAsia="ja-JP"/>
              </w:rPr>
              <w:t>M</w:t>
            </w:r>
          </w:p>
        </w:tc>
        <w:tc>
          <w:tcPr>
            <w:tcW w:w="850" w:type="dxa"/>
          </w:tcPr>
          <w:p w14:paraId="36F505A7" w14:textId="77777777" w:rsidR="007675F3" w:rsidRPr="00EA5FA7" w:rsidRDefault="007675F3" w:rsidP="001F1370">
            <w:pPr>
              <w:pStyle w:val="TAL"/>
              <w:rPr>
                <w:lang w:eastAsia="ja-JP"/>
              </w:rPr>
            </w:pPr>
          </w:p>
        </w:tc>
        <w:tc>
          <w:tcPr>
            <w:tcW w:w="4536" w:type="dxa"/>
          </w:tcPr>
          <w:p w14:paraId="70E6993A" w14:textId="77777777" w:rsidR="007675F3" w:rsidRPr="00EA5FA7" w:rsidRDefault="007675F3" w:rsidP="001F1370">
            <w:pPr>
              <w:pStyle w:val="TAL"/>
              <w:rPr>
                <w:lang w:eastAsia="ja-JP"/>
              </w:rPr>
            </w:pPr>
          </w:p>
        </w:tc>
        <w:tc>
          <w:tcPr>
            <w:tcW w:w="1276" w:type="dxa"/>
          </w:tcPr>
          <w:p w14:paraId="599143CC" w14:textId="77777777" w:rsidR="007675F3" w:rsidRPr="00EA5FA7" w:rsidRDefault="007675F3" w:rsidP="001F1370">
            <w:pPr>
              <w:pStyle w:val="TAL"/>
              <w:rPr>
                <w:lang w:eastAsia="ja-JP"/>
              </w:rPr>
            </w:pPr>
          </w:p>
        </w:tc>
      </w:tr>
      <w:tr w:rsidR="007675F3" w:rsidRPr="00EA5FA7" w14:paraId="2CFB1133" w14:textId="77777777" w:rsidTr="001F1370">
        <w:tc>
          <w:tcPr>
            <w:tcW w:w="1526" w:type="dxa"/>
          </w:tcPr>
          <w:p w14:paraId="7EF2812E" w14:textId="77777777" w:rsidR="007675F3" w:rsidRPr="00EA5FA7" w:rsidRDefault="007675F3" w:rsidP="001F1370">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3852C80F" w14:textId="77777777" w:rsidR="007675F3" w:rsidRPr="00EA5FA7" w:rsidRDefault="007675F3" w:rsidP="001F1370">
            <w:pPr>
              <w:pStyle w:val="TAL"/>
              <w:rPr>
                <w:lang w:eastAsia="ja-JP"/>
              </w:rPr>
            </w:pPr>
          </w:p>
        </w:tc>
        <w:tc>
          <w:tcPr>
            <w:tcW w:w="850" w:type="dxa"/>
          </w:tcPr>
          <w:p w14:paraId="5AD1B526" w14:textId="77777777" w:rsidR="007675F3" w:rsidRPr="00EA5FA7" w:rsidRDefault="007675F3" w:rsidP="001F1370">
            <w:pPr>
              <w:pStyle w:val="TAL"/>
              <w:rPr>
                <w:lang w:eastAsia="ja-JP"/>
              </w:rPr>
            </w:pPr>
          </w:p>
        </w:tc>
        <w:tc>
          <w:tcPr>
            <w:tcW w:w="4536" w:type="dxa"/>
          </w:tcPr>
          <w:p w14:paraId="3A1F5A82" w14:textId="77777777" w:rsidR="007675F3" w:rsidRPr="00EA5FA7" w:rsidRDefault="007675F3" w:rsidP="001F1370">
            <w:pPr>
              <w:pStyle w:val="TAL"/>
              <w:rPr>
                <w:lang w:eastAsia="ja-JP"/>
              </w:rPr>
            </w:pPr>
          </w:p>
        </w:tc>
        <w:tc>
          <w:tcPr>
            <w:tcW w:w="1276" w:type="dxa"/>
          </w:tcPr>
          <w:p w14:paraId="5FDFEFB0" w14:textId="77777777" w:rsidR="007675F3" w:rsidRPr="00EA5FA7" w:rsidRDefault="007675F3" w:rsidP="001F1370">
            <w:pPr>
              <w:pStyle w:val="TAL"/>
              <w:rPr>
                <w:lang w:eastAsia="ja-JP"/>
              </w:rPr>
            </w:pPr>
          </w:p>
        </w:tc>
      </w:tr>
      <w:tr w:rsidR="007675F3" w:rsidRPr="00EA5FA7" w14:paraId="6C30821F" w14:textId="77777777" w:rsidTr="001F1370">
        <w:tc>
          <w:tcPr>
            <w:tcW w:w="1526" w:type="dxa"/>
          </w:tcPr>
          <w:p w14:paraId="36CF9856" w14:textId="77777777" w:rsidR="007675F3" w:rsidRPr="00EA5FA7" w:rsidRDefault="007675F3" w:rsidP="001F1370">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513E7AB" w14:textId="77777777" w:rsidR="007675F3" w:rsidRPr="00EA5FA7" w:rsidRDefault="007675F3" w:rsidP="001F1370">
            <w:pPr>
              <w:pStyle w:val="TAL"/>
              <w:rPr>
                <w:lang w:eastAsia="ja-JP"/>
              </w:rPr>
            </w:pPr>
            <w:r w:rsidRPr="00EA5FA7">
              <w:rPr>
                <w:lang w:eastAsia="ja-JP"/>
              </w:rPr>
              <w:t>M</w:t>
            </w:r>
          </w:p>
        </w:tc>
        <w:tc>
          <w:tcPr>
            <w:tcW w:w="850" w:type="dxa"/>
          </w:tcPr>
          <w:p w14:paraId="77AB6F72" w14:textId="77777777" w:rsidR="007675F3" w:rsidRPr="00EA5FA7" w:rsidRDefault="007675F3" w:rsidP="001F1370">
            <w:pPr>
              <w:pStyle w:val="TAL"/>
              <w:rPr>
                <w:lang w:eastAsia="ja-JP"/>
              </w:rPr>
            </w:pPr>
          </w:p>
        </w:tc>
        <w:tc>
          <w:tcPr>
            <w:tcW w:w="4536" w:type="dxa"/>
          </w:tcPr>
          <w:p w14:paraId="06DF70F0" w14:textId="77777777" w:rsidR="007675F3" w:rsidRPr="00EA5FA7" w:rsidRDefault="007675F3" w:rsidP="001F1370">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44FC58DD" w14:textId="77777777" w:rsidR="007675F3" w:rsidRPr="00EA5FA7" w:rsidRDefault="007675F3" w:rsidP="001F1370">
            <w:pPr>
              <w:pStyle w:val="TAL"/>
              <w:rPr>
                <w:lang w:eastAsia="ja-JP"/>
              </w:rPr>
            </w:pPr>
            <w:r w:rsidRPr="00EA5FA7">
              <w:rPr>
                <w:lang w:eastAsia="ja-JP"/>
              </w:rPr>
              <w:t xml:space="preserve">Unknown or already allocated gNB-DU UE F1AP ID, </w:t>
            </w:r>
          </w:p>
          <w:p w14:paraId="1FEA0089" w14:textId="77777777" w:rsidR="007675F3" w:rsidRPr="00EA5FA7" w:rsidRDefault="007675F3" w:rsidP="001F1370">
            <w:pPr>
              <w:pStyle w:val="TAL"/>
              <w:rPr>
                <w:rFonts w:eastAsia="MS Mincho"/>
                <w:lang w:eastAsia="ja-JP"/>
              </w:rPr>
            </w:pPr>
            <w:r w:rsidRPr="00EA5FA7">
              <w:rPr>
                <w:lang w:eastAsia="ja-JP"/>
              </w:rPr>
              <w:t xml:space="preserve">Unknown or inconsistent pair of UE F1AP ID, </w:t>
            </w:r>
          </w:p>
          <w:p w14:paraId="6F2350F9" w14:textId="77777777" w:rsidR="007675F3" w:rsidRPr="00EA5FA7" w:rsidRDefault="007675F3" w:rsidP="001F1370">
            <w:pPr>
              <w:pStyle w:val="TAL"/>
              <w:rPr>
                <w:lang w:eastAsia="ja-JP"/>
              </w:rPr>
            </w:pPr>
            <w:r w:rsidRPr="00EA5FA7">
              <w:rPr>
                <w:lang w:eastAsia="ja-JP"/>
              </w:rPr>
              <w:t xml:space="preserve">Interaction with other procedure, </w:t>
            </w:r>
          </w:p>
          <w:p w14:paraId="38E64C0E" w14:textId="77777777" w:rsidR="007675F3" w:rsidRPr="00EA5FA7" w:rsidRDefault="007675F3" w:rsidP="001F1370">
            <w:pPr>
              <w:pStyle w:val="TAL"/>
              <w:rPr>
                <w:lang w:eastAsia="ja-JP"/>
              </w:rPr>
            </w:pPr>
            <w:r w:rsidRPr="00EA5FA7">
              <w:rPr>
                <w:lang w:eastAsia="ja-JP"/>
              </w:rPr>
              <w:t xml:space="preserve">Not supported QCI Value, </w:t>
            </w:r>
          </w:p>
          <w:p w14:paraId="760088A1" w14:textId="77777777" w:rsidR="007675F3" w:rsidRPr="00EA5FA7" w:rsidRDefault="007675F3" w:rsidP="001F1370">
            <w:pPr>
              <w:pStyle w:val="TAL"/>
              <w:rPr>
                <w:lang w:eastAsia="ja-JP"/>
              </w:rPr>
            </w:pPr>
            <w:r w:rsidRPr="00EA5FA7">
              <w:rPr>
                <w:lang w:eastAsia="ja-JP"/>
              </w:rPr>
              <w:t xml:space="preserve">Action Desirable for Radio Reasons, </w:t>
            </w:r>
          </w:p>
          <w:p w14:paraId="0D8676A3" w14:textId="77777777" w:rsidR="007675F3" w:rsidRPr="00EA5FA7" w:rsidRDefault="007675F3" w:rsidP="001F1370">
            <w:pPr>
              <w:pStyle w:val="TAL"/>
              <w:rPr>
                <w:lang w:eastAsia="ja-JP"/>
              </w:rPr>
            </w:pPr>
            <w:r w:rsidRPr="00EA5FA7">
              <w:rPr>
                <w:lang w:eastAsia="ja-JP"/>
              </w:rPr>
              <w:t xml:space="preserve">No Radio Resources Available, </w:t>
            </w:r>
          </w:p>
          <w:p w14:paraId="7A81FF49" w14:textId="77777777" w:rsidR="007675F3" w:rsidRPr="00EA5FA7" w:rsidRDefault="007675F3" w:rsidP="001F1370">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r w:rsidRPr="00356814">
              <w:rPr>
                <w:rFonts w:cs="Arial"/>
                <w:szCs w:val="18"/>
                <w:lang w:eastAsia="ja-JP"/>
              </w:rPr>
              <w:t>gNB-CU</w:t>
            </w:r>
            <w:r w:rsidRPr="00B31D95">
              <w:rPr>
                <w:rFonts w:cs="Arial"/>
                <w:szCs w:val="18"/>
                <w:lang w:eastAsia="ja-JP"/>
              </w:rPr>
              <w:t xml:space="preserve"> Cell Capacity Exceeded</w:t>
            </w:r>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TAT-SDT expiry</w:t>
            </w:r>
            <w:r w:rsidRPr="00EA5FA7">
              <w:rPr>
                <w:lang w:eastAsia="ja-JP"/>
              </w:rPr>
              <w:t>)</w:t>
            </w:r>
          </w:p>
        </w:tc>
        <w:tc>
          <w:tcPr>
            <w:tcW w:w="1276" w:type="dxa"/>
          </w:tcPr>
          <w:p w14:paraId="682B9CF0" w14:textId="77777777" w:rsidR="007675F3" w:rsidRPr="00EA5FA7" w:rsidRDefault="007675F3" w:rsidP="001F1370">
            <w:pPr>
              <w:pStyle w:val="TAL"/>
              <w:rPr>
                <w:lang w:eastAsia="ja-JP"/>
              </w:rPr>
            </w:pPr>
          </w:p>
        </w:tc>
      </w:tr>
      <w:tr w:rsidR="007675F3" w:rsidRPr="00EA5FA7" w14:paraId="698CA72B" w14:textId="77777777" w:rsidTr="001F1370">
        <w:tc>
          <w:tcPr>
            <w:tcW w:w="1526" w:type="dxa"/>
          </w:tcPr>
          <w:p w14:paraId="1BFCBE6C" w14:textId="77777777" w:rsidR="007675F3" w:rsidRPr="00EA5FA7" w:rsidRDefault="007675F3" w:rsidP="001F1370">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4A220316" w14:textId="77777777" w:rsidR="007675F3" w:rsidRPr="00EA5FA7" w:rsidRDefault="007675F3" w:rsidP="001F1370">
            <w:pPr>
              <w:pStyle w:val="TAL"/>
              <w:rPr>
                <w:lang w:eastAsia="ja-JP"/>
              </w:rPr>
            </w:pPr>
          </w:p>
        </w:tc>
        <w:tc>
          <w:tcPr>
            <w:tcW w:w="850" w:type="dxa"/>
          </w:tcPr>
          <w:p w14:paraId="15DD3245" w14:textId="77777777" w:rsidR="007675F3" w:rsidRPr="00EA5FA7" w:rsidRDefault="007675F3" w:rsidP="001F1370">
            <w:pPr>
              <w:pStyle w:val="TAL"/>
              <w:rPr>
                <w:lang w:eastAsia="ja-JP"/>
              </w:rPr>
            </w:pPr>
          </w:p>
        </w:tc>
        <w:tc>
          <w:tcPr>
            <w:tcW w:w="4536" w:type="dxa"/>
          </w:tcPr>
          <w:p w14:paraId="61DE3B49" w14:textId="77777777" w:rsidR="007675F3" w:rsidRPr="00EA5FA7" w:rsidRDefault="007675F3" w:rsidP="001F1370">
            <w:pPr>
              <w:pStyle w:val="TAL"/>
              <w:rPr>
                <w:lang w:eastAsia="ja-JP"/>
              </w:rPr>
            </w:pPr>
          </w:p>
        </w:tc>
        <w:tc>
          <w:tcPr>
            <w:tcW w:w="1276" w:type="dxa"/>
          </w:tcPr>
          <w:p w14:paraId="25953E88" w14:textId="77777777" w:rsidR="007675F3" w:rsidRPr="00EA5FA7" w:rsidRDefault="007675F3" w:rsidP="001F1370">
            <w:pPr>
              <w:pStyle w:val="TAL"/>
              <w:rPr>
                <w:lang w:eastAsia="ja-JP"/>
              </w:rPr>
            </w:pPr>
          </w:p>
        </w:tc>
      </w:tr>
      <w:tr w:rsidR="007675F3" w:rsidRPr="00EA5FA7" w14:paraId="211AE1A6" w14:textId="77777777" w:rsidTr="001F1370">
        <w:tc>
          <w:tcPr>
            <w:tcW w:w="1526" w:type="dxa"/>
          </w:tcPr>
          <w:p w14:paraId="53F60C90" w14:textId="77777777" w:rsidR="007675F3" w:rsidRPr="00EA5FA7" w:rsidRDefault="007675F3" w:rsidP="001F1370">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214CD864" w14:textId="77777777" w:rsidR="007675F3" w:rsidRPr="00EA5FA7" w:rsidRDefault="007675F3" w:rsidP="001F1370">
            <w:pPr>
              <w:pStyle w:val="TAL"/>
              <w:rPr>
                <w:lang w:eastAsia="ja-JP"/>
              </w:rPr>
            </w:pPr>
            <w:r w:rsidRPr="00EA5FA7">
              <w:rPr>
                <w:lang w:eastAsia="ja-JP"/>
              </w:rPr>
              <w:t>M</w:t>
            </w:r>
          </w:p>
        </w:tc>
        <w:tc>
          <w:tcPr>
            <w:tcW w:w="850" w:type="dxa"/>
          </w:tcPr>
          <w:p w14:paraId="1C163345" w14:textId="77777777" w:rsidR="007675F3" w:rsidRPr="00EA5FA7" w:rsidRDefault="007675F3" w:rsidP="001F1370">
            <w:pPr>
              <w:pStyle w:val="TAL"/>
              <w:rPr>
                <w:lang w:eastAsia="ja-JP"/>
              </w:rPr>
            </w:pPr>
          </w:p>
        </w:tc>
        <w:tc>
          <w:tcPr>
            <w:tcW w:w="4536" w:type="dxa"/>
          </w:tcPr>
          <w:p w14:paraId="1AB9A7B9" w14:textId="77777777" w:rsidR="007675F3" w:rsidRPr="00EA5FA7" w:rsidRDefault="007675F3" w:rsidP="001F1370">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5F642CE3" w14:textId="77777777" w:rsidR="007675F3" w:rsidRPr="00EA5FA7" w:rsidRDefault="007675F3" w:rsidP="001F1370">
            <w:pPr>
              <w:pStyle w:val="TAL"/>
              <w:rPr>
                <w:lang w:eastAsia="ja-JP"/>
              </w:rPr>
            </w:pPr>
          </w:p>
        </w:tc>
      </w:tr>
      <w:tr w:rsidR="007675F3" w:rsidRPr="00EA5FA7" w14:paraId="694948FF" w14:textId="77777777" w:rsidTr="001F1370">
        <w:tc>
          <w:tcPr>
            <w:tcW w:w="1526" w:type="dxa"/>
          </w:tcPr>
          <w:p w14:paraId="1F4F6756" w14:textId="77777777" w:rsidR="007675F3" w:rsidRPr="00EA5FA7" w:rsidRDefault="007675F3" w:rsidP="001F1370">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443C1367" w14:textId="77777777" w:rsidR="007675F3" w:rsidRPr="00EA5FA7" w:rsidRDefault="007675F3" w:rsidP="001F1370">
            <w:pPr>
              <w:pStyle w:val="TAL"/>
              <w:rPr>
                <w:lang w:eastAsia="ja-JP"/>
              </w:rPr>
            </w:pPr>
          </w:p>
        </w:tc>
        <w:tc>
          <w:tcPr>
            <w:tcW w:w="850" w:type="dxa"/>
          </w:tcPr>
          <w:p w14:paraId="4FC122FE" w14:textId="77777777" w:rsidR="007675F3" w:rsidRPr="00EA5FA7" w:rsidRDefault="007675F3" w:rsidP="001F1370">
            <w:pPr>
              <w:pStyle w:val="TAL"/>
              <w:rPr>
                <w:lang w:eastAsia="ja-JP"/>
              </w:rPr>
            </w:pPr>
          </w:p>
        </w:tc>
        <w:tc>
          <w:tcPr>
            <w:tcW w:w="4536" w:type="dxa"/>
          </w:tcPr>
          <w:p w14:paraId="3F685C8A" w14:textId="77777777" w:rsidR="007675F3" w:rsidRPr="00EA5FA7" w:rsidRDefault="007675F3" w:rsidP="001F1370">
            <w:pPr>
              <w:pStyle w:val="TAL"/>
              <w:rPr>
                <w:lang w:eastAsia="ja-JP"/>
              </w:rPr>
            </w:pPr>
          </w:p>
        </w:tc>
        <w:tc>
          <w:tcPr>
            <w:tcW w:w="1276" w:type="dxa"/>
          </w:tcPr>
          <w:p w14:paraId="21B2F40D" w14:textId="77777777" w:rsidR="007675F3" w:rsidRPr="00EA5FA7" w:rsidRDefault="007675F3" w:rsidP="001F1370">
            <w:pPr>
              <w:pStyle w:val="TAL"/>
              <w:rPr>
                <w:lang w:eastAsia="ja-JP"/>
              </w:rPr>
            </w:pPr>
          </w:p>
        </w:tc>
      </w:tr>
      <w:tr w:rsidR="007675F3" w:rsidRPr="00EA5FA7" w14:paraId="71F66A02" w14:textId="77777777" w:rsidTr="001F1370">
        <w:tc>
          <w:tcPr>
            <w:tcW w:w="1526" w:type="dxa"/>
          </w:tcPr>
          <w:p w14:paraId="3B825A45" w14:textId="77777777" w:rsidR="007675F3" w:rsidRPr="00EA5FA7" w:rsidRDefault="007675F3" w:rsidP="001F1370">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2CDD7AB" w14:textId="77777777" w:rsidR="007675F3" w:rsidRPr="00EA5FA7" w:rsidRDefault="007675F3" w:rsidP="001F1370">
            <w:pPr>
              <w:pStyle w:val="TAL"/>
              <w:rPr>
                <w:lang w:eastAsia="ja-JP"/>
              </w:rPr>
            </w:pPr>
            <w:r w:rsidRPr="00EA5FA7">
              <w:rPr>
                <w:lang w:eastAsia="ja-JP"/>
              </w:rPr>
              <w:t>M</w:t>
            </w:r>
          </w:p>
        </w:tc>
        <w:tc>
          <w:tcPr>
            <w:tcW w:w="850" w:type="dxa"/>
          </w:tcPr>
          <w:p w14:paraId="7DD78359" w14:textId="77777777" w:rsidR="007675F3" w:rsidRPr="00EA5FA7" w:rsidRDefault="007675F3" w:rsidP="001F1370">
            <w:pPr>
              <w:pStyle w:val="TAL"/>
              <w:rPr>
                <w:lang w:eastAsia="ja-JP"/>
              </w:rPr>
            </w:pPr>
          </w:p>
        </w:tc>
        <w:tc>
          <w:tcPr>
            <w:tcW w:w="4536" w:type="dxa"/>
          </w:tcPr>
          <w:p w14:paraId="4FD6F16E" w14:textId="77777777" w:rsidR="007675F3" w:rsidRPr="00EA5FA7" w:rsidRDefault="007675F3" w:rsidP="001F1370">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03F8EBCC" w14:textId="77777777" w:rsidR="007675F3" w:rsidRPr="00EA5FA7" w:rsidRDefault="007675F3" w:rsidP="001F1370">
            <w:pPr>
              <w:pStyle w:val="TAL"/>
              <w:rPr>
                <w:lang w:eastAsia="ja-JP"/>
              </w:rPr>
            </w:pPr>
            <w:r w:rsidRPr="00EA5FA7">
              <w:rPr>
                <w:lang w:eastAsia="ja-JP"/>
              </w:rPr>
              <w:t>Semantic Error,</w:t>
            </w:r>
          </w:p>
          <w:p w14:paraId="7F7A949F" w14:textId="77777777" w:rsidR="007675F3" w:rsidRPr="00EA5FA7" w:rsidRDefault="007675F3" w:rsidP="001F1370">
            <w:pPr>
              <w:pStyle w:val="TAL"/>
              <w:rPr>
                <w:lang w:eastAsia="ja-JP"/>
              </w:rPr>
            </w:pPr>
            <w:r w:rsidRPr="00EA5FA7">
              <w:rPr>
                <w:lang w:eastAsia="ja-JP"/>
              </w:rPr>
              <w:t>Abstract Syntax Error (Falsely Constructed Message), Unspecified, ...)</w:t>
            </w:r>
          </w:p>
        </w:tc>
        <w:tc>
          <w:tcPr>
            <w:tcW w:w="1276" w:type="dxa"/>
          </w:tcPr>
          <w:p w14:paraId="1CA49BB7" w14:textId="77777777" w:rsidR="007675F3" w:rsidRPr="00EA5FA7" w:rsidRDefault="007675F3" w:rsidP="001F1370">
            <w:pPr>
              <w:pStyle w:val="TAL"/>
              <w:rPr>
                <w:lang w:eastAsia="ja-JP"/>
              </w:rPr>
            </w:pPr>
          </w:p>
        </w:tc>
      </w:tr>
      <w:tr w:rsidR="007675F3" w:rsidRPr="00EA5FA7" w14:paraId="2CFA63FB" w14:textId="77777777" w:rsidTr="001F1370">
        <w:tc>
          <w:tcPr>
            <w:tcW w:w="1526" w:type="dxa"/>
          </w:tcPr>
          <w:p w14:paraId="154DC737" w14:textId="77777777" w:rsidR="007675F3" w:rsidRPr="00EA5FA7" w:rsidRDefault="007675F3" w:rsidP="001F1370">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63E03F74" w14:textId="77777777" w:rsidR="007675F3" w:rsidRPr="00EA5FA7" w:rsidRDefault="007675F3" w:rsidP="001F1370">
            <w:pPr>
              <w:pStyle w:val="TAL"/>
              <w:rPr>
                <w:lang w:eastAsia="ja-JP"/>
              </w:rPr>
            </w:pPr>
          </w:p>
        </w:tc>
        <w:tc>
          <w:tcPr>
            <w:tcW w:w="850" w:type="dxa"/>
          </w:tcPr>
          <w:p w14:paraId="2CEF2101" w14:textId="77777777" w:rsidR="007675F3" w:rsidRPr="00EA5FA7" w:rsidRDefault="007675F3" w:rsidP="001F1370">
            <w:pPr>
              <w:pStyle w:val="TAL"/>
              <w:rPr>
                <w:lang w:eastAsia="ja-JP"/>
              </w:rPr>
            </w:pPr>
          </w:p>
        </w:tc>
        <w:tc>
          <w:tcPr>
            <w:tcW w:w="4536" w:type="dxa"/>
          </w:tcPr>
          <w:p w14:paraId="6CD1F15C" w14:textId="77777777" w:rsidR="007675F3" w:rsidRPr="00EA5FA7" w:rsidRDefault="007675F3" w:rsidP="001F1370">
            <w:pPr>
              <w:pStyle w:val="TAL"/>
              <w:rPr>
                <w:lang w:eastAsia="ja-JP"/>
              </w:rPr>
            </w:pPr>
          </w:p>
        </w:tc>
        <w:tc>
          <w:tcPr>
            <w:tcW w:w="1276" w:type="dxa"/>
          </w:tcPr>
          <w:p w14:paraId="4D2559FF" w14:textId="77777777" w:rsidR="007675F3" w:rsidRPr="00EA5FA7" w:rsidRDefault="007675F3" w:rsidP="001F1370">
            <w:pPr>
              <w:pStyle w:val="TAL"/>
              <w:rPr>
                <w:lang w:eastAsia="ja-JP"/>
              </w:rPr>
            </w:pPr>
          </w:p>
        </w:tc>
      </w:tr>
      <w:tr w:rsidR="007675F3" w:rsidRPr="00EA5FA7" w14:paraId="557FEE04" w14:textId="77777777" w:rsidTr="001F1370">
        <w:tc>
          <w:tcPr>
            <w:tcW w:w="1526" w:type="dxa"/>
          </w:tcPr>
          <w:p w14:paraId="1CDA4D95" w14:textId="77777777" w:rsidR="007675F3" w:rsidRPr="00EA5FA7" w:rsidRDefault="007675F3" w:rsidP="001F1370">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7DDF05D9" w14:textId="77777777" w:rsidR="007675F3" w:rsidRPr="00EA5FA7" w:rsidRDefault="007675F3" w:rsidP="001F1370">
            <w:pPr>
              <w:pStyle w:val="TAL"/>
              <w:rPr>
                <w:lang w:eastAsia="ja-JP"/>
              </w:rPr>
            </w:pPr>
            <w:r w:rsidRPr="00EA5FA7">
              <w:rPr>
                <w:lang w:eastAsia="ja-JP"/>
              </w:rPr>
              <w:t>M</w:t>
            </w:r>
          </w:p>
        </w:tc>
        <w:tc>
          <w:tcPr>
            <w:tcW w:w="850" w:type="dxa"/>
          </w:tcPr>
          <w:p w14:paraId="6FF042ED" w14:textId="77777777" w:rsidR="007675F3" w:rsidRPr="00EA5FA7" w:rsidRDefault="007675F3" w:rsidP="001F1370">
            <w:pPr>
              <w:pStyle w:val="TAL"/>
              <w:rPr>
                <w:lang w:eastAsia="ja-JP"/>
              </w:rPr>
            </w:pPr>
          </w:p>
        </w:tc>
        <w:tc>
          <w:tcPr>
            <w:tcW w:w="4536" w:type="dxa"/>
          </w:tcPr>
          <w:p w14:paraId="6F4469EB" w14:textId="77777777" w:rsidR="007675F3" w:rsidRPr="00EA5FA7" w:rsidRDefault="007675F3" w:rsidP="001F1370">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2EA044E6" w14:textId="77777777" w:rsidR="007675F3" w:rsidRPr="00EA5FA7" w:rsidRDefault="007675F3" w:rsidP="001F1370">
            <w:pPr>
              <w:pStyle w:val="TAL"/>
              <w:rPr>
                <w:lang w:eastAsia="ja-JP"/>
              </w:rPr>
            </w:pPr>
          </w:p>
        </w:tc>
      </w:tr>
    </w:tbl>
    <w:p w14:paraId="27DAEDB7" w14:textId="77777777" w:rsidR="007675F3" w:rsidRPr="00EA5FA7" w:rsidRDefault="007675F3" w:rsidP="007675F3">
      <w:pPr>
        <w:rPr>
          <w:rFonts w:eastAsia="MS Mincho"/>
        </w:rPr>
      </w:pPr>
    </w:p>
    <w:p w14:paraId="14DE4C4A" w14:textId="77777777" w:rsidR="007675F3" w:rsidRPr="00EA5FA7" w:rsidRDefault="007675F3" w:rsidP="007675F3">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675F3" w:rsidRPr="00EA5FA7" w14:paraId="1BDB94B4" w14:textId="77777777" w:rsidTr="001F1370">
        <w:tc>
          <w:tcPr>
            <w:tcW w:w="3118" w:type="dxa"/>
          </w:tcPr>
          <w:p w14:paraId="2F217F50" w14:textId="77777777" w:rsidR="007675F3" w:rsidRPr="00EA5FA7" w:rsidRDefault="007675F3" w:rsidP="001F1370">
            <w:pPr>
              <w:pStyle w:val="TAH"/>
              <w:rPr>
                <w:lang w:eastAsia="ja-JP"/>
              </w:rPr>
            </w:pPr>
            <w:r w:rsidRPr="00EA5FA7">
              <w:rPr>
                <w:lang w:eastAsia="ja-JP"/>
              </w:rPr>
              <w:t>Radio Network Layer cause</w:t>
            </w:r>
          </w:p>
        </w:tc>
        <w:tc>
          <w:tcPr>
            <w:tcW w:w="5175" w:type="dxa"/>
          </w:tcPr>
          <w:p w14:paraId="331DDE08" w14:textId="77777777" w:rsidR="007675F3" w:rsidRPr="00EA5FA7" w:rsidRDefault="007675F3" w:rsidP="001F1370">
            <w:pPr>
              <w:pStyle w:val="TAH"/>
              <w:rPr>
                <w:lang w:eastAsia="ja-JP"/>
              </w:rPr>
            </w:pPr>
            <w:r w:rsidRPr="00EA5FA7">
              <w:rPr>
                <w:lang w:eastAsia="ja-JP"/>
              </w:rPr>
              <w:t>Meaning</w:t>
            </w:r>
          </w:p>
        </w:tc>
      </w:tr>
      <w:tr w:rsidR="007675F3" w:rsidRPr="00EA5FA7" w14:paraId="22005006" w14:textId="77777777" w:rsidTr="001F1370">
        <w:tc>
          <w:tcPr>
            <w:tcW w:w="3118" w:type="dxa"/>
          </w:tcPr>
          <w:p w14:paraId="51E46EEB" w14:textId="77777777" w:rsidR="007675F3" w:rsidRPr="00EA5FA7" w:rsidRDefault="007675F3" w:rsidP="001F1370">
            <w:pPr>
              <w:pStyle w:val="TAL"/>
              <w:rPr>
                <w:lang w:eastAsia="ja-JP"/>
              </w:rPr>
            </w:pPr>
            <w:r w:rsidRPr="00EA5FA7">
              <w:rPr>
                <w:lang w:eastAsia="ja-JP"/>
              </w:rPr>
              <w:t>Unspecified</w:t>
            </w:r>
          </w:p>
        </w:tc>
        <w:tc>
          <w:tcPr>
            <w:tcW w:w="5175" w:type="dxa"/>
          </w:tcPr>
          <w:p w14:paraId="438009AF" w14:textId="77777777" w:rsidR="007675F3" w:rsidRPr="00EA5FA7" w:rsidRDefault="007675F3" w:rsidP="001F1370">
            <w:pPr>
              <w:pStyle w:val="TAL"/>
              <w:rPr>
                <w:lang w:eastAsia="ja-JP"/>
              </w:rPr>
            </w:pPr>
            <w:r w:rsidRPr="00EA5FA7">
              <w:rPr>
                <w:lang w:eastAsia="ja-JP"/>
              </w:rPr>
              <w:t>Sent for radio network layer cause when none of the specified cause values applies.</w:t>
            </w:r>
          </w:p>
        </w:tc>
      </w:tr>
      <w:tr w:rsidR="007675F3" w:rsidRPr="00EA5FA7" w14:paraId="2B3CAEF7" w14:textId="77777777" w:rsidTr="001F1370">
        <w:tc>
          <w:tcPr>
            <w:tcW w:w="3118" w:type="dxa"/>
          </w:tcPr>
          <w:p w14:paraId="010ABAAB" w14:textId="77777777" w:rsidR="007675F3" w:rsidRPr="00EA5FA7" w:rsidRDefault="007675F3" w:rsidP="001F1370">
            <w:pPr>
              <w:pStyle w:val="TAL"/>
              <w:rPr>
                <w:lang w:eastAsia="ja-JP"/>
              </w:rPr>
            </w:pPr>
            <w:r w:rsidRPr="00EA5FA7">
              <w:rPr>
                <w:lang w:eastAsia="ja-JP"/>
              </w:rPr>
              <w:t>RL Failure-RLC</w:t>
            </w:r>
          </w:p>
        </w:tc>
        <w:tc>
          <w:tcPr>
            <w:tcW w:w="5175" w:type="dxa"/>
          </w:tcPr>
          <w:p w14:paraId="13A7E659" w14:textId="77777777" w:rsidR="007675F3" w:rsidRPr="00EA5FA7" w:rsidRDefault="007675F3" w:rsidP="001F1370">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7675F3" w:rsidRPr="00EA5FA7" w14:paraId="72E83779" w14:textId="77777777" w:rsidTr="001F1370">
        <w:tc>
          <w:tcPr>
            <w:tcW w:w="3118" w:type="dxa"/>
          </w:tcPr>
          <w:p w14:paraId="5210F569" w14:textId="77777777" w:rsidR="007675F3" w:rsidRPr="00EA5FA7" w:rsidRDefault="007675F3" w:rsidP="001F1370">
            <w:pPr>
              <w:pStyle w:val="TAL"/>
              <w:rPr>
                <w:lang w:eastAsia="ja-JP"/>
              </w:rPr>
            </w:pPr>
            <w:r w:rsidRPr="00EA5FA7">
              <w:rPr>
                <w:lang w:eastAsia="ja-JP"/>
              </w:rPr>
              <w:t>Unknown or already allocated gNB-CU UE F1AP ID</w:t>
            </w:r>
          </w:p>
        </w:tc>
        <w:tc>
          <w:tcPr>
            <w:tcW w:w="5175" w:type="dxa"/>
          </w:tcPr>
          <w:p w14:paraId="6FA39DC3" w14:textId="77777777" w:rsidR="007675F3" w:rsidRPr="00EA5FA7" w:rsidRDefault="007675F3" w:rsidP="001F1370">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7675F3" w:rsidRPr="00EA5FA7" w14:paraId="06E7A4E1" w14:textId="77777777" w:rsidTr="001F1370">
        <w:tc>
          <w:tcPr>
            <w:tcW w:w="3118" w:type="dxa"/>
          </w:tcPr>
          <w:p w14:paraId="51A5240D" w14:textId="77777777" w:rsidR="007675F3" w:rsidRPr="00EA5FA7" w:rsidRDefault="007675F3" w:rsidP="001F1370">
            <w:pPr>
              <w:pStyle w:val="TAL"/>
              <w:rPr>
                <w:lang w:eastAsia="ja-JP"/>
              </w:rPr>
            </w:pPr>
            <w:r w:rsidRPr="00EA5FA7">
              <w:rPr>
                <w:lang w:eastAsia="ja-JP"/>
              </w:rPr>
              <w:t>Unknown or already allocated gNB-DU UE F1AP ID</w:t>
            </w:r>
          </w:p>
        </w:tc>
        <w:tc>
          <w:tcPr>
            <w:tcW w:w="5175" w:type="dxa"/>
          </w:tcPr>
          <w:p w14:paraId="4764F3BE" w14:textId="77777777" w:rsidR="007675F3" w:rsidRPr="00EA5FA7" w:rsidRDefault="007675F3" w:rsidP="001F1370">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7675F3" w:rsidRPr="00EA5FA7" w14:paraId="7AE0F2B8" w14:textId="77777777" w:rsidTr="001F1370">
        <w:tc>
          <w:tcPr>
            <w:tcW w:w="3118" w:type="dxa"/>
          </w:tcPr>
          <w:p w14:paraId="7FAD11F1" w14:textId="77777777" w:rsidR="007675F3" w:rsidRPr="00EA5FA7" w:rsidRDefault="007675F3" w:rsidP="001F1370">
            <w:pPr>
              <w:pStyle w:val="TAL"/>
              <w:rPr>
                <w:lang w:eastAsia="ja-JP"/>
              </w:rPr>
            </w:pPr>
            <w:r w:rsidRPr="00EA5FA7">
              <w:rPr>
                <w:lang w:eastAsia="ja-JP"/>
              </w:rPr>
              <w:t>Unknown or inconsistent pair of UE F1AP ID</w:t>
            </w:r>
          </w:p>
        </w:tc>
        <w:tc>
          <w:tcPr>
            <w:tcW w:w="5175" w:type="dxa"/>
          </w:tcPr>
          <w:p w14:paraId="2D965253" w14:textId="77777777" w:rsidR="007675F3" w:rsidRPr="00EA5FA7" w:rsidRDefault="007675F3" w:rsidP="001F1370">
            <w:pPr>
              <w:pStyle w:val="TAL"/>
              <w:rPr>
                <w:lang w:eastAsia="ja-JP"/>
              </w:rPr>
            </w:pPr>
            <w:r w:rsidRPr="00EA5FA7">
              <w:rPr>
                <w:lang w:eastAsia="ja-JP"/>
              </w:rPr>
              <w:t>The action failed because both UE F1AP IDs are unknown, or are known but do not define a single UE context.</w:t>
            </w:r>
          </w:p>
        </w:tc>
      </w:tr>
      <w:tr w:rsidR="007675F3" w:rsidRPr="00EA5FA7" w14:paraId="3E35B546" w14:textId="77777777" w:rsidTr="001F1370">
        <w:tc>
          <w:tcPr>
            <w:tcW w:w="3118" w:type="dxa"/>
          </w:tcPr>
          <w:p w14:paraId="22CC825E" w14:textId="77777777" w:rsidR="007675F3" w:rsidRPr="00EA5FA7" w:rsidRDefault="007675F3" w:rsidP="001F1370">
            <w:pPr>
              <w:pStyle w:val="TAL"/>
              <w:rPr>
                <w:lang w:eastAsia="ja-JP"/>
              </w:rPr>
            </w:pPr>
            <w:r w:rsidRPr="00EA5FA7">
              <w:rPr>
                <w:lang w:eastAsia="ja-JP"/>
              </w:rPr>
              <w:t>Interaction with other procedure</w:t>
            </w:r>
          </w:p>
        </w:tc>
        <w:tc>
          <w:tcPr>
            <w:tcW w:w="5175" w:type="dxa"/>
          </w:tcPr>
          <w:p w14:paraId="1AB21E00" w14:textId="77777777" w:rsidR="007675F3" w:rsidRPr="00EA5FA7" w:rsidRDefault="007675F3" w:rsidP="001F1370">
            <w:pPr>
              <w:pStyle w:val="TAL"/>
              <w:rPr>
                <w:lang w:eastAsia="ja-JP"/>
              </w:rPr>
            </w:pPr>
            <w:r w:rsidRPr="00EA5FA7">
              <w:rPr>
                <w:lang w:eastAsia="ja-JP"/>
              </w:rPr>
              <w:t>The action is due to an ongoing interaction with another procedure.</w:t>
            </w:r>
          </w:p>
        </w:tc>
      </w:tr>
      <w:tr w:rsidR="007675F3" w:rsidRPr="00EA5FA7" w14:paraId="6C46C635" w14:textId="77777777" w:rsidTr="001F1370">
        <w:tc>
          <w:tcPr>
            <w:tcW w:w="3118" w:type="dxa"/>
          </w:tcPr>
          <w:p w14:paraId="2D781F04" w14:textId="77777777" w:rsidR="007675F3" w:rsidRPr="00EA5FA7" w:rsidRDefault="007675F3" w:rsidP="001F1370">
            <w:pPr>
              <w:pStyle w:val="TAL"/>
              <w:rPr>
                <w:lang w:eastAsia="ja-JP"/>
              </w:rPr>
            </w:pPr>
            <w:r w:rsidRPr="00EA5FA7">
              <w:rPr>
                <w:lang w:eastAsia="ja-JP"/>
              </w:rPr>
              <w:t>Not supported QCI Value</w:t>
            </w:r>
          </w:p>
        </w:tc>
        <w:tc>
          <w:tcPr>
            <w:tcW w:w="5175" w:type="dxa"/>
          </w:tcPr>
          <w:p w14:paraId="744A9519" w14:textId="77777777" w:rsidR="007675F3" w:rsidRPr="00EA5FA7" w:rsidRDefault="007675F3" w:rsidP="001F1370">
            <w:pPr>
              <w:pStyle w:val="TAL"/>
              <w:rPr>
                <w:lang w:eastAsia="ja-JP"/>
              </w:rPr>
            </w:pPr>
            <w:r w:rsidRPr="00EA5FA7">
              <w:rPr>
                <w:lang w:eastAsia="ja-JP"/>
              </w:rPr>
              <w:t>The action failed because the requested QCI is not supported.</w:t>
            </w:r>
          </w:p>
        </w:tc>
      </w:tr>
      <w:tr w:rsidR="007675F3" w:rsidRPr="00EA5FA7" w14:paraId="0D7FE84E" w14:textId="77777777" w:rsidTr="001F1370">
        <w:tc>
          <w:tcPr>
            <w:tcW w:w="3118" w:type="dxa"/>
          </w:tcPr>
          <w:p w14:paraId="722ECF45" w14:textId="77777777" w:rsidR="007675F3" w:rsidRPr="00EA5FA7" w:rsidRDefault="007675F3" w:rsidP="001F1370">
            <w:pPr>
              <w:pStyle w:val="TAL"/>
              <w:rPr>
                <w:lang w:eastAsia="ja-JP"/>
              </w:rPr>
            </w:pPr>
            <w:r w:rsidRPr="00EA5FA7">
              <w:rPr>
                <w:lang w:eastAsia="ja-JP"/>
              </w:rPr>
              <w:t>Action Desirable for Radio Reasons</w:t>
            </w:r>
          </w:p>
        </w:tc>
        <w:tc>
          <w:tcPr>
            <w:tcW w:w="5175" w:type="dxa"/>
          </w:tcPr>
          <w:p w14:paraId="08D27930" w14:textId="77777777" w:rsidR="007675F3" w:rsidRPr="00EA5FA7" w:rsidRDefault="007675F3" w:rsidP="001F1370">
            <w:pPr>
              <w:pStyle w:val="TAL"/>
              <w:rPr>
                <w:lang w:eastAsia="ja-JP"/>
              </w:rPr>
            </w:pPr>
            <w:r w:rsidRPr="00EA5FA7">
              <w:rPr>
                <w:lang w:eastAsia="ja-JP"/>
              </w:rPr>
              <w:t>The reason for requesting the action is radio related.</w:t>
            </w:r>
          </w:p>
        </w:tc>
      </w:tr>
      <w:tr w:rsidR="007675F3" w:rsidRPr="00EA5FA7" w14:paraId="0905742E" w14:textId="77777777" w:rsidTr="001F1370">
        <w:tc>
          <w:tcPr>
            <w:tcW w:w="3118" w:type="dxa"/>
          </w:tcPr>
          <w:p w14:paraId="7EFF9ED8" w14:textId="77777777" w:rsidR="007675F3" w:rsidRPr="00EA5FA7" w:rsidRDefault="007675F3" w:rsidP="001F1370">
            <w:pPr>
              <w:pStyle w:val="TAL"/>
              <w:rPr>
                <w:lang w:eastAsia="ja-JP"/>
              </w:rPr>
            </w:pPr>
            <w:r w:rsidRPr="00EA5FA7">
              <w:rPr>
                <w:lang w:eastAsia="ja-JP"/>
              </w:rPr>
              <w:t>No Radio Resources Available</w:t>
            </w:r>
          </w:p>
        </w:tc>
        <w:tc>
          <w:tcPr>
            <w:tcW w:w="5175" w:type="dxa"/>
          </w:tcPr>
          <w:p w14:paraId="2F7DD29C" w14:textId="77777777" w:rsidR="007675F3" w:rsidRPr="00EA5FA7" w:rsidRDefault="007675F3" w:rsidP="001F1370">
            <w:pPr>
              <w:pStyle w:val="TAL"/>
              <w:rPr>
                <w:lang w:eastAsia="ja-JP"/>
              </w:rPr>
            </w:pPr>
            <w:r w:rsidRPr="00EA5FA7">
              <w:rPr>
                <w:lang w:eastAsia="ja-JP"/>
              </w:rPr>
              <w:t>The cell(s) in the requested node don’t have sufficient radio resources available.</w:t>
            </w:r>
          </w:p>
        </w:tc>
      </w:tr>
      <w:tr w:rsidR="007675F3" w:rsidRPr="00EA5FA7" w14:paraId="5FCBDDF4" w14:textId="77777777" w:rsidTr="001F1370">
        <w:tc>
          <w:tcPr>
            <w:tcW w:w="3118" w:type="dxa"/>
          </w:tcPr>
          <w:p w14:paraId="3146C375" w14:textId="77777777" w:rsidR="007675F3" w:rsidRPr="00EA5FA7" w:rsidRDefault="007675F3" w:rsidP="001F1370">
            <w:pPr>
              <w:pStyle w:val="TAL"/>
              <w:rPr>
                <w:lang w:eastAsia="ja-JP"/>
              </w:rPr>
            </w:pPr>
            <w:r w:rsidRPr="00EA5FA7">
              <w:rPr>
                <w:lang w:eastAsia="ja-JP"/>
              </w:rPr>
              <w:t>Procedure cancelled</w:t>
            </w:r>
          </w:p>
        </w:tc>
        <w:tc>
          <w:tcPr>
            <w:tcW w:w="5175" w:type="dxa"/>
          </w:tcPr>
          <w:p w14:paraId="02C52292" w14:textId="77777777" w:rsidR="007675F3" w:rsidRPr="00EA5FA7" w:rsidRDefault="007675F3" w:rsidP="001F1370">
            <w:pPr>
              <w:pStyle w:val="TAL"/>
              <w:rPr>
                <w:lang w:eastAsia="ja-JP"/>
              </w:rPr>
            </w:pPr>
            <w:r w:rsidRPr="00EA5FA7">
              <w:rPr>
                <w:lang w:eastAsia="ja-JP"/>
              </w:rPr>
              <w:t>The sending node cancelled the procedure due to other urgent actions to be performed.</w:t>
            </w:r>
          </w:p>
        </w:tc>
      </w:tr>
      <w:tr w:rsidR="007675F3" w:rsidRPr="00EA5FA7" w14:paraId="78DD3FA9" w14:textId="77777777" w:rsidTr="001F1370">
        <w:tc>
          <w:tcPr>
            <w:tcW w:w="3118" w:type="dxa"/>
          </w:tcPr>
          <w:p w14:paraId="2B0ECC36" w14:textId="77777777" w:rsidR="007675F3" w:rsidRPr="00EA5FA7" w:rsidRDefault="007675F3" w:rsidP="001F1370">
            <w:pPr>
              <w:pStyle w:val="TAL"/>
              <w:rPr>
                <w:lang w:eastAsia="ja-JP"/>
              </w:rPr>
            </w:pPr>
            <w:r w:rsidRPr="00EA5FA7">
              <w:rPr>
                <w:lang w:eastAsia="ja-JP"/>
              </w:rPr>
              <w:t>Normal Release</w:t>
            </w:r>
          </w:p>
        </w:tc>
        <w:tc>
          <w:tcPr>
            <w:tcW w:w="5175" w:type="dxa"/>
          </w:tcPr>
          <w:p w14:paraId="71BCF3AE" w14:textId="77777777" w:rsidR="007675F3" w:rsidRPr="00EA5FA7" w:rsidRDefault="007675F3" w:rsidP="001F1370">
            <w:pPr>
              <w:pStyle w:val="TAL"/>
              <w:rPr>
                <w:lang w:eastAsia="ja-JP"/>
              </w:rPr>
            </w:pPr>
            <w:r w:rsidRPr="00EA5FA7">
              <w:rPr>
                <w:lang w:eastAsia="ja-JP"/>
              </w:rPr>
              <w:t>The action is due to a normal release of the UE (e.g. because of mobility) and does not indicate an error.</w:t>
            </w:r>
          </w:p>
        </w:tc>
      </w:tr>
      <w:tr w:rsidR="007675F3" w:rsidRPr="00EA5FA7" w14:paraId="61A4AAEF" w14:textId="77777777" w:rsidTr="001F1370">
        <w:tc>
          <w:tcPr>
            <w:tcW w:w="3118" w:type="dxa"/>
            <w:tcBorders>
              <w:top w:val="single" w:sz="4" w:space="0" w:color="auto"/>
              <w:left w:val="single" w:sz="4" w:space="0" w:color="auto"/>
              <w:bottom w:val="single" w:sz="4" w:space="0" w:color="auto"/>
              <w:right w:val="single" w:sz="4" w:space="0" w:color="auto"/>
            </w:tcBorders>
          </w:tcPr>
          <w:p w14:paraId="5AE0347F" w14:textId="77777777" w:rsidR="007675F3" w:rsidRPr="00EA5FA7" w:rsidRDefault="007675F3" w:rsidP="001F1370">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64AE0F3" w14:textId="77777777" w:rsidR="007675F3" w:rsidRPr="00EA5FA7" w:rsidRDefault="007675F3" w:rsidP="001F1370">
            <w:pPr>
              <w:pStyle w:val="TAL"/>
              <w:rPr>
                <w:lang w:eastAsia="ja-JP"/>
              </w:rPr>
            </w:pPr>
            <w:r w:rsidRPr="00EA5FA7">
              <w:rPr>
                <w:lang w:eastAsia="ja-JP"/>
              </w:rPr>
              <w:t>The action failed due to no cell available in the requested node.</w:t>
            </w:r>
          </w:p>
        </w:tc>
      </w:tr>
      <w:tr w:rsidR="007675F3" w:rsidRPr="00EA5FA7" w14:paraId="377662A3" w14:textId="77777777" w:rsidTr="001F1370">
        <w:tc>
          <w:tcPr>
            <w:tcW w:w="3118" w:type="dxa"/>
            <w:tcBorders>
              <w:top w:val="single" w:sz="4" w:space="0" w:color="auto"/>
              <w:left w:val="single" w:sz="4" w:space="0" w:color="auto"/>
              <w:bottom w:val="single" w:sz="4" w:space="0" w:color="auto"/>
              <w:right w:val="single" w:sz="4" w:space="0" w:color="auto"/>
            </w:tcBorders>
          </w:tcPr>
          <w:p w14:paraId="053E78CE" w14:textId="77777777" w:rsidR="007675F3" w:rsidRPr="00EA5FA7" w:rsidRDefault="007675F3" w:rsidP="001F1370">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48AD327B" w14:textId="77777777" w:rsidR="007675F3" w:rsidRPr="00EA5FA7" w:rsidRDefault="007675F3" w:rsidP="001F1370">
            <w:pPr>
              <w:pStyle w:val="TAL"/>
              <w:rPr>
                <w:lang w:eastAsia="ja-JP"/>
              </w:rPr>
            </w:pPr>
            <w:r w:rsidRPr="00EA5FA7">
              <w:rPr>
                <w:lang w:eastAsia="ja-JP"/>
              </w:rPr>
              <w:t>The action is due to an RL failure caused by other radio link failures than exceeding the maximum number of ARQ retransmissions.</w:t>
            </w:r>
          </w:p>
        </w:tc>
      </w:tr>
      <w:tr w:rsidR="007675F3" w:rsidRPr="00EA5FA7" w14:paraId="6635BD3B" w14:textId="77777777" w:rsidTr="001F1370">
        <w:tc>
          <w:tcPr>
            <w:tcW w:w="3118" w:type="dxa"/>
            <w:tcBorders>
              <w:top w:val="single" w:sz="4" w:space="0" w:color="auto"/>
              <w:left w:val="single" w:sz="4" w:space="0" w:color="auto"/>
              <w:bottom w:val="single" w:sz="4" w:space="0" w:color="auto"/>
              <w:right w:val="single" w:sz="4" w:space="0" w:color="auto"/>
            </w:tcBorders>
          </w:tcPr>
          <w:p w14:paraId="53B2EBC5" w14:textId="77777777" w:rsidR="007675F3" w:rsidRPr="00EA5FA7" w:rsidRDefault="007675F3" w:rsidP="001F1370">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20BB544" w14:textId="77777777" w:rsidR="007675F3" w:rsidRPr="00EA5FA7" w:rsidRDefault="007675F3" w:rsidP="001F1370">
            <w:pPr>
              <w:pStyle w:val="TAL"/>
              <w:rPr>
                <w:lang w:eastAsia="ja-JP"/>
              </w:rPr>
            </w:pPr>
            <w:r w:rsidRPr="00EA5FA7">
              <w:rPr>
                <w:lang w:eastAsia="ja-JP"/>
              </w:rPr>
              <w:t>The action is due to gNB-CU’s rejection of a UE access request.</w:t>
            </w:r>
          </w:p>
        </w:tc>
      </w:tr>
      <w:tr w:rsidR="007675F3" w:rsidRPr="00EA5FA7" w14:paraId="2DDFF697" w14:textId="77777777" w:rsidTr="001F1370">
        <w:tc>
          <w:tcPr>
            <w:tcW w:w="3118" w:type="dxa"/>
            <w:tcBorders>
              <w:top w:val="single" w:sz="4" w:space="0" w:color="auto"/>
              <w:left w:val="single" w:sz="4" w:space="0" w:color="auto"/>
              <w:bottom w:val="single" w:sz="4" w:space="0" w:color="auto"/>
              <w:right w:val="single" w:sz="4" w:space="0" w:color="auto"/>
            </w:tcBorders>
          </w:tcPr>
          <w:p w14:paraId="36A95DDF" w14:textId="77777777" w:rsidR="007675F3" w:rsidRPr="00EA5FA7" w:rsidRDefault="007675F3" w:rsidP="001F1370">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1A82FAE6" w14:textId="77777777" w:rsidR="007675F3" w:rsidRPr="00EA5FA7" w:rsidRDefault="007675F3" w:rsidP="001F1370">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7675F3" w:rsidRPr="00EA5FA7" w14:paraId="0B307B52" w14:textId="77777777" w:rsidTr="001F1370">
        <w:tc>
          <w:tcPr>
            <w:tcW w:w="3118" w:type="dxa"/>
            <w:tcBorders>
              <w:top w:val="single" w:sz="4" w:space="0" w:color="auto"/>
              <w:left w:val="single" w:sz="4" w:space="0" w:color="auto"/>
              <w:bottom w:val="single" w:sz="4" w:space="0" w:color="auto"/>
              <w:right w:val="single" w:sz="4" w:space="0" w:color="auto"/>
            </w:tcBorders>
          </w:tcPr>
          <w:p w14:paraId="0403B8B4" w14:textId="77777777" w:rsidR="007675F3" w:rsidRPr="00EA5FA7" w:rsidRDefault="007675F3" w:rsidP="001F1370">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1DD18D8F" w14:textId="77777777" w:rsidR="007675F3" w:rsidRPr="00EA5FA7" w:rsidRDefault="007675F3" w:rsidP="001F1370">
            <w:pPr>
              <w:pStyle w:val="TAL"/>
              <w:rPr>
                <w:lang w:eastAsia="ja-JP"/>
              </w:rPr>
            </w:pPr>
            <w:r w:rsidRPr="00EA5FA7">
              <w:rPr>
                <w:lang w:eastAsia="ja-JP"/>
              </w:rPr>
              <w:t>The release is triggered by an error in the AMF or in the NAS layer.</w:t>
            </w:r>
          </w:p>
        </w:tc>
      </w:tr>
      <w:tr w:rsidR="007675F3" w:rsidRPr="00EA5FA7" w14:paraId="2078B0BF" w14:textId="77777777" w:rsidTr="001F1370">
        <w:tc>
          <w:tcPr>
            <w:tcW w:w="3118" w:type="dxa"/>
            <w:tcBorders>
              <w:top w:val="single" w:sz="4" w:space="0" w:color="auto"/>
              <w:left w:val="single" w:sz="4" w:space="0" w:color="auto"/>
              <w:bottom w:val="single" w:sz="4" w:space="0" w:color="auto"/>
              <w:right w:val="single" w:sz="4" w:space="0" w:color="auto"/>
            </w:tcBorders>
          </w:tcPr>
          <w:p w14:paraId="5DF7C07E" w14:textId="77777777" w:rsidR="007675F3" w:rsidRPr="00EA5FA7" w:rsidRDefault="007675F3" w:rsidP="001F1370">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4A09B76" w14:textId="77777777" w:rsidR="007675F3" w:rsidRPr="00EA5FA7" w:rsidRDefault="007675F3" w:rsidP="001F1370">
            <w:pPr>
              <w:pStyle w:val="TAL"/>
              <w:rPr>
                <w:lang w:eastAsia="ja-JP"/>
              </w:rPr>
            </w:pPr>
            <w:r w:rsidRPr="00EA5FA7">
              <w:rPr>
                <w:rFonts w:cs="Arial"/>
                <w:lang w:eastAsia="ja-JP"/>
              </w:rPr>
              <w:t>Release is initiated due to pre-emption.</w:t>
            </w:r>
          </w:p>
        </w:tc>
      </w:tr>
      <w:tr w:rsidR="007675F3" w:rsidRPr="00EA5FA7" w14:paraId="743AF0B2" w14:textId="77777777" w:rsidTr="001F1370">
        <w:tc>
          <w:tcPr>
            <w:tcW w:w="3118" w:type="dxa"/>
            <w:tcBorders>
              <w:top w:val="single" w:sz="4" w:space="0" w:color="auto"/>
              <w:left w:val="single" w:sz="4" w:space="0" w:color="auto"/>
              <w:bottom w:val="single" w:sz="4" w:space="0" w:color="auto"/>
              <w:right w:val="single" w:sz="4" w:space="0" w:color="auto"/>
            </w:tcBorders>
          </w:tcPr>
          <w:p w14:paraId="51214FAD" w14:textId="77777777" w:rsidR="007675F3" w:rsidRPr="00EA5FA7" w:rsidRDefault="007675F3" w:rsidP="001F1370">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05FA73D9" w14:textId="77777777" w:rsidR="007675F3" w:rsidRPr="00EA5FA7" w:rsidRDefault="007675F3" w:rsidP="001F1370">
            <w:pPr>
              <w:pStyle w:val="TAL"/>
              <w:rPr>
                <w:rFonts w:cs="Arial"/>
                <w:lang w:eastAsia="ja-JP"/>
              </w:rPr>
            </w:pPr>
            <w:r w:rsidRPr="00EA5FA7">
              <w:rPr>
                <w:lang w:eastAsia="ja-JP"/>
              </w:rPr>
              <w:t>The PLMN indicated by the UE is not served by the gNB-CU.</w:t>
            </w:r>
          </w:p>
        </w:tc>
      </w:tr>
      <w:tr w:rsidR="007675F3" w:rsidRPr="00EA5FA7" w14:paraId="51C8B879" w14:textId="77777777" w:rsidTr="001F1370">
        <w:tc>
          <w:tcPr>
            <w:tcW w:w="3118" w:type="dxa"/>
            <w:tcBorders>
              <w:top w:val="single" w:sz="4" w:space="0" w:color="auto"/>
              <w:left w:val="single" w:sz="4" w:space="0" w:color="auto"/>
              <w:bottom w:val="single" w:sz="4" w:space="0" w:color="auto"/>
              <w:right w:val="single" w:sz="4" w:space="0" w:color="auto"/>
            </w:tcBorders>
          </w:tcPr>
          <w:p w14:paraId="1430C498" w14:textId="77777777" w:rsidR="007675F3" w:rsidRPr="00EA5FA7" w:rsidRDefault="007675F3" w:rsidP="001F1370">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DF2AC4C" w14:textId="77777777" w:rsidR="007675F3" w:rsidRPr="00EA5FA7" w:rsidRDefault="007675F3" w:rsidP="001F1370">
            <w:pPr>
              <w:pStyle w:val="TAL"/>
              <w:rPr>
                <w:lang w:eastAsia="ja-JP"/>
              </w:rPr>
            </w:pPr>
            <w:r w:rsidRPr="00EA5FA7">
              <w:rPr>
                <w:rFonts w:cs="Arial"/>
                <w:szCs w:val="18"/>
                <w:lang w:eastAsia="ja-JP"/>
              </w:rPr>
              <w:t>The action failed because multiple instances of the same DRB had been provided.</w:t>
            </w:r>
          </w:p>
        </w:tc>
      </w:tr>
      <w:tr w:rsidR="007675F3" w:rsidRPr="00EA5FA7" w14:paraId="52E3A036" w14:textId="77777777" w:rsidTr="001F1370">
        <w:tc>
          <w:tcPr>
            <w:tcW w:w="3118" w:type="dxa"/>
            <w:tcBorders>
              <w:top w:val="single" w:sz="4" w:space="0" w:color="auto"/>
              <w:left w:val="single" w:sz="4" w:space="0" w:color="auto"/>
              <w:bottom w:val="single" w:sz="4" w:space="0" w:color="auto"/>
              <w:right w:val="single" w:sz="4" w:space="0" w:color="auto"/>
            </w:tcBorders>
          </w:tcPr>
          <w:p w14:paraId="1C59E422" w14:textId="77777777" w:rsidR="007675F3" w:rsidRPr="00EA5FA7" w:rsidRDefault="007675F3" w:rsidP="001F1370">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F91AE97" w14:textId="77777777" w:rsidR="007675F3" w:rsidRPr="00EA5FA7" w:rsidRDefault="007675F3" w:rsidP="001F1370">
            <w:pPr>
              <w:pStyle w:val="TAL"/>
              <w:rPr>
                <w:lang w:eastAsia="ja-JP"/>
              </w:rPr>
            </w:pPr>
            <w:r w:rsidRPr="00EA5FA7">
              <w:rPr>
                <w:rFonts w:cs="Arial"/>
                <w:szCs w:val="18"/>
                <w:lang w:eastAsia="ja-JP"/>
              </w:rPr>
              <w:t>The action failed because the DRB ID is unknow.</w:t>
            </w:r>
          </w:p>
        </w:tc>
      </w:tr>
      <w:tr w:rsidR="007675F3" w:rsidRPr="00EA5FA7" w14:paraId="7BCBD277" w14:textId="77777777" w:rsidTr="001F1370">
        <w:tc>
          <w:tcPr>
            <w:tcW w:w="3118" w:type="dxa"/>
            <w:tcBorders>
              <w:top w:val="single" w:sz="4" w:space="0" w:color="auto"/>
              <w:left w:val="single" w:sz="4" w:space="0" w:color="auto"/>
              <w:bottom w:val="single" w:sz="4" w:space="0" w:color="auto"/>
              <w:right w:val="single" w:sz="4" w:space="0" w:color="auto"/>
            </w:tcBorders>
          </w:tcPr>
          <w:p w14:paraId="01860ACB" w14:textId="77777777" w:rsidR="007675F3" w:rsidRPr="00EA5FA7" w:rsidRDefault="007675F3" w:rsidP="001F1370">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E58B2B0" w14:textId="77777777" w:rsidR="007675F3" w:rsidRPr="00EA5FA7" w:rsidRDefault="007675F3" w:rsidP="001F1370">
            <w:pPr>
              <w:pStyle w:val="TAL"/>
              <w:rPr>
                <w:rFonts w:cs="Arial"/>
                <w:szCs w:val="18"/>
                <w:lang w:eastAsia="ja-JP"/>
              </w:rPr>
            </w:pPr>
            <w:r w:rsidRPr="008857E8">
              <w:t>The action failed because multiple instances of the same BH RLC CH ID had been provided. This cause value is only applicable to IAB.</w:t>
            </w:r>
          </w:p>
        </w:tc>
      </w:tr>
      <w:tr w:rsidR="007675F3" w:rsidRPr="00EA5FA7" w14:paraId="418195AC" w14:textId="77777777" w:rsidTr="001F1370">
        <w:tc>
          <w:tcPr>
            <w:tcW w:w="3118" w:type="dxa"/>
            <w:tcBorders>
              <w:top w:val="single" w:sz="4" w:space="0" w:color="auto"/>
              <w:left w:val="single" w:sz="4" w:space="0" w:color="auto"/>
              <w:bottom w:val="single" w:sz="4" w:space="0" w:color="auto"/>
              <w:right w:val="single" w:sz="4" w:space="0" w:color="auto"/>
            </w:tcBorders>
          </w:tcPr>
          <w:p w14:paraId="55562457" w14:textId="77777777" w:rsidR="007675F3" w:rsidRPr="00EA5FA7" w:rsidRDefault="007675F3" w:rsidP="001F1370">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4BCFEA3" w14:textId="77777777" w:rsidR="007675F3" w:rsidRPr="00EA5FA7" w:rsidRDefault="007675F3" w:rsidP="001F1370">
            <w:pPr>
              <w:pStyle w:val="TAL"/>
              <w:rPr>
                <w:rFonts w:cs="Arial"/>
                <w:szCs w:val="18"/>
                <w:lang w:eastAsia="ja-JP"/>
              </w:rPr>
            </w:pPr>
            <w:r w:rsidRPr="008857E8">
              <w:t>The action failed because the BH RLC CH ID is unknown. This cause value is only applicable to IAB.</w:t>
            </w:r>
          </w:p>
        </w:tc>
      </w:tr>
      <w:tr w:rsidR="007675F3" w:rsidRPr="00EA5FA7" w14:paraId="39B9F431" w14:textId="77777777" w:rsidTr="001F1370">
        <w:tc>
          <w:tcPr>
            <w:tcW w:w="3118" w:type="dxa"/>
            <w:tcBorders>
              <w:top w:val="single" w:sz="4" w:space="0" w:color="auto"/>
              <w:left w:val="single" w:sz="4" w:space="0" w:color="auto"/>
              <w:bottom w:val="single" w:sz="4" w:space="0" w:color="auto"/>
              <w:right w:val="single" w:sz="4" w:space="0" w:color="auto"/>
            </w:tcBorders>
          </w:tcPr>
          <w:p w14:paraId="2357B4E3" w14:textId="77777777" w:rsidR="007675F3" w:rsidRPr="008857E8" w:rsidRDefault="007675F3" w:rsidP="001F1370">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76C3344A" w14:textId="77777777" w:rsidR="007675F3" w:rsidRPr="008857E8" w:rsidRDefault="007675F3" w:rsidP="001F1370">
            <w:pPr>
              <w:pStyle w:val="TAL"/>
            </w:pPr>
            <w:r w:rsidRPr="00D50FC0">
              <w:rPr>
                <w:rFonts w:cs="Arial"/>
                <w:szCs w:val="18"/>
                <w:lang w:eastAsia="ja-JP"/>
              </w:rPr>
              <w:t>The gNB-DU requires gNB-CU to replace, i.e. overwrite the configuration of indicated candidate target cell.</w:t>
            </w:r>
          </w:p>
        </w:tc>
      </w:tr>
      <w:tr w:rsidR="007675F3" w:rsidRPr="00EA5FA7" w14:paraId="7CF3EA43" w14:textId="77777777" w:rsidTr="001F1370">
        <w:tc>
          <w:tcPr>
            <w:tcW w:w="3118" w:type="dxa"/>
            <w:tcBorders>
              <w:top w:val="single" w:sz="4" w:space="0" w:color="auto"/>
              <w:left w:val="single" w:sz="4" w:space="0" w:color="auto"/>
              <w:bottom w:val="single" w:sz="4" w:space="0" w:color="auto"/>
              <w:right w:val="single" w:sz="4" w:space="0" w:color="auto"/>
            </w:tcBorders>
          </w:tcPr>
          <w:p w14:paraId="2DD9D8A3" w14:textId="77777777" w:rsidR="007675F3" w:rsidRPr="00D50FC0" w:rsidRDefault="007675F3" w:rsidP="001F1370">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958C114" w14:textId="77777777" w:rsidR="007675F3" w:rsidRPr="00D50FC0" w:rsidRDefault="007675F3" w:rsidP="001F1370">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7675F3" w:rsidRPr="00EA5FA7" w14:paraId="725DA216" w14:textId="77777777" w:rsidTr="001F1370">
        <w:tc>
          <w:tcPr>
            <w:tcW w:w="3118" w:type="dxa"/>
            <w:tcBorders>
              <w:top w:val="single" w:sz="4" w:space="0" w:color="auto"/>
              <w:left w:val="single" w:sz="4" w:space="0" w:color="auto"/>
              <w:bottom w:val="single" w:sz="4" w:space="0" w:color="auto"/>
              <w:right w:val="single" w:sz="4" w:space="0" w:color="auto"/>
            </w:tcBorders>
          </w:tcPr>
          <w:p w14:paraId="346F0FEA" w14:textId="77777777" w:rsidR="007675F3" w:rsidRPr="00D50FC0" w:rsidRDefault="007675F3" w:rsidP="001F1370">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23C25C5A" w14:textId="77777777" w:rsidR="007675F3" w:rsidRPr="00D50FC0" w:rsidRDefault="007675F3" w:rsidP="001F1370">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7675F3" w:rsidRPr="00EA5FA7" w14:paraId="00D7485A" w14:textId="77777777" w:rsidTr="001F1370">
        <w:tc>
          <w:tcPr>
            <w:tcW w:w="3118" w:type="dxa"/>
            <w:tcBorders>
              <w:top w:val="single" w:sz="4" w:space="0" w:color="auto"/>
              <w:left w:val="single" w:sz="4" w:space="0" w:color="auto"/>
              <w:bottom w:val="single" w:sz="4" w:space="0" w:color="auto"/>
              <w:right w:val="single" w:sz="4" w:space="0" w:color="auto"/>
            </w:tcBorders>
          </w:tcPr>
          <w:p w14:paraId="0D202B71" w14:textId="77777777" w:rsidR="007675F3" w:rsidRPr="00382CDB" w:rsidRDefault="007675F3" w:rsidP="001F1370">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262F54DC" w14:textId="77777777" w:rsidR="007675F3" w:rsidRPr="00EA5FA7" w:rsidRDefault="007675F3" w:rsidP="001F1370">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7675F3" w:rsidRPr="00EA5FA7" w14:paraId="1ABF3795" w14:textId="77777777" w:rsidTr="001F1370">
        <w:tc>
          <w:tcPr>
            <w:tcW w:w="3118" w:type="dxa"/>
            <w:tcBorders>
              <w:top w:val="single" w:sz="4" w:space="0" w:color="auto"/>
              <w:left w:val="single" w:sz="4" w:space="0" w:color="auto"/>
              <w:bottom w:val="single" w:sz="4" w:space="0" w:color="auto"/>
              <w:right w:val="single" w:sz="4" w:space="0" w:color="auto"/>
            </w:tcBorders>
          </w:tcPr>
          <w:p w14:paraId="5DFF62A9" w14:textId="77777777" w:rsidR="007675F3" w:rsidRPr="00356814" w:rsidRDefault="007675F3" w:rsidP="001F1370">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978CF8E" w14:textId="77777777" w:rsidR="007675F3" w:rsidRPr="0051769D" w:rsidRDefault="007675F3" w:rsidP="001F1370">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7675F3" w:rsidRPr="00EA5FA7" w14:paraId="11F16BAB" w14:textId="77777777" w:rsidTr="001F1370">
        <w:tc>
          <w:tcPr>
            <w:tcW w:w="3118" w:type="dxa"/>
            <w:tcBorders>
              <w:top w:val="single" w:sz="4" w:space="0" w:color="auto"/>
              <w:left w:val="single" w:sz="4" w:space="0" w:color="auto"/>
              <w:bottom w:val="single" w:sz="4" w:space="0" w:color="auto"/>
              <w:right w:val="single" w:sz="4" w:space="0" w:color="auto"/>
            </w:tcBorders>
          </w:tcPr>
          <w:p w14:paraId="34C3FD10" w14:textId="77777777" w:rsidR="007675F3" w:rsidRPr="00356814" w:rsidRDefault="007675F3" w:rsidP="001F1370">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5DD00F8D" w14:textId="77777777" w:rsidR="007675F3" w:rsidRPr="0051769D" w:rsidRDefault="007675F3" w:rsidP="001F1370">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7675F3" w:rsidRPr="00EA5FA7" w14:paraId="5B86DB7F" w14:textId="77777777" w:rsidTr="001F1370">
        <w:tc>
          <w:tcPr>
            <w:tcW w:w="3118" w:type="dxa"/>
            <w:tcBorders>
              <w:top w:val="single" w:sz="4" w:space="0" w:color="auto"/>
              <w:left w:val="single" w:sz="4" w:space="0" w:color="auto"/>
              <w:bottom w:val="single" w:sz="4" w:space="0" w:color="auto"/>
              <w:right w:val="single" w:sz="4" w:space="0" w:color="auto"/>
            </w:tcBorders>
          </w:tcPr>
          <w:p w14:paraId="75BC319F" w14:textId="77777777" w:rsidR="007675F3" w:rsidRPr="00356814" w:rsidRDefault="007675F3" w:rsidP="001F1370">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4FC88AEF" w14:textId="77777777" w:rsidR="007675F3" w:rsidRPr="0051769D" w:rsidRDefault="007675F3" w:rsidP="001F1370">
            <w:pPr>
              <w:pStyle w:val="TAL"/>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7675F3" w:rsidRPr="00EA5FA7" w14:paraId="24D81312" w14:textId="77777777" w:rsidTr="001F1370">
        <w:tc>
          <w:tcPr>
            <w:tcW w:w="3118" w:type="dxa"/>
            <w:tcBorders>
              <w:top w:val="single" w:sz="4" w:space="0" w:color="auto"/>
              <w:left w:val="single" w:sz="4" w:space="0" w:color="auto"/>
              <w:bottom w:val="single" w:sz="4" w:space="0" w:color="auto"/>
              <w:right w:val="single" w:sz="4" w:space="0" w:color="auto"/>
            </w:tcBorders>
          </w:tcPr>
          <w:p w14:paraId="5F9F8DD2" w14:textId="77777777" w:rsidR="007675F3" w:rsidRPr="00356814" w:rsidRDefault="007675F3" w:rsidP="001F1370">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710A6B5" w14:textId="77777777" w:rsidR="007675F3" w:rsidRPr="0051769D" w:rsidRDefault="007675F3" w:rsidP="001F1370">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7675F3" w:rsidRPr="00EA5FA7" w14:paraId="20A5C36F" w14:textId="77777777" w:rsidTr="001F1370">
        <w:tc>
          <w:tcPr>
            <w:tcW w:w="3118" w:type="dxa"/>
            <w:tcBorders>
              <w:top w:val="single" w:sz="4" w:space="0" w:color="auto"/>
              <w:left w:val="single" w:sz="4" w:space="0" w:color="auto"/>
              <w:bottom w:val="single" w:sz="4" w:space="0" w:color="auto"/>
              <w:right w:val="single" w:sz="4" w:space="0" w:color="auto"/>
            </w:tcBorders>
          </w:tcPr>
          <w:p w14:paraId="10605E8D" w14:textId="77777777" w:rsidR="007675F3" w:rsidRDefault="007675F3" w:rsidP="001F1370">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5C1805DC" w14:textId="77777777" w:rsidR="007675F3" w:rsidRDefault="007675F3" w:rsidP="001F1370">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7675F3" w:rsidRPr="00EA5FA7" w14:paraId="494359D1" w14:textId="77777777" w:rsidTr="001F1370">
        <w:tc>
          <w:tcPr>
            <w:tcW w:w="3118" w:type="dxa"/>
            <w:tcBorders>
              <w:top w:val="single" w:sz="4" w:space="0" w:color="auto"/>
              <w:left w:val="single" w:sz="4" w:space="0" w:color="auto"/>
              <w:bottom w:val="single" w:sz="4" w:space="0" w:color="auto"/>
              <w:right w:val="single" w:sz="4" w:space="0" w:color="auto"/>
            </w:tcBorders>
          </w:tcPr>
          <w:p w14:paraId="12472C21" w14:textId="77777777" w:rsidR="007675F3" w:rsidRDefault="007675F3" w:rsidP="001F1370">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4F74A74F" w14:textId="77777777" w:rsidR="007675F3" w:rsidRDefault="007675F3" w:rsidP="001F1370">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7675F3" w:rsidRPr="00EA5FA7" w14:paraId="02E4A0A3" w14:textId="77777777" w:rsidTr="001F1370">
        <w:tc>
          <w:tcPr>
            <w:tcW w:w="3118" w:type="dxa"/>
            <w:tcBorders>
              <w:top w:val="single" w:sz="4" w:space="0" w:color="auto"/>
              <w:left w:val="single" w:sz="4" w:space="0" w:color="auto"/>
              <w:bottom w:val="single" w:sz="4" w:space="0" w:color="auto"/>
              <w:right w:val="single" w:sz="4" w:space="0" w:color="auto"/>
            </w:tcBorders>
          </w:tcPr>
          <w:p w14:paraId="37D971C8" w14:textId="77777777" w:rsidR="007675F3" w:rsidRPr="009D5067" w:rsidRDefault="007675F3" w:rsidP="001F1370">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2BEECABE" w14:textId="77777777" w:rsidR="007675F3" w:rsidRPr="008857E8" w:rsidRDefault="007675F3" w:rsidP="001F1370">
            <w:pPr>
              <w:pStyle w:val="TAL"/>
            </w:pPr>
            <w:r w:rsidRPr="00271FF4">
              <w:t>The setup can’t proceed due to insufficient UE capabilities.</w:t>
            </w:r>
          </w:p>
        </w:tc>
      </w:tr>
      <w:tr w:rsidR="007675F3" w:rsidRPr="00EA5FA7" w14:paraId="059BEC2D" w14:textId="77777777" w:rsidTr="001F1370">
        <w:tc>
          <w:tcPr>
            <w:tcW w:w="3118" w:type="dxa"/>
            <w:tcBorders>
              <w:top w:val="single" w:sz="4" w:space="0" w:color="auto"/>
              <w:left w:val="single" w:sz="4" w:space="0" w:color="auto"/>
              <w:bottom w:val="single" w:sz="4" w:space="0" w:color="auto"/>
              <w:right w:val="single" w:sz="4" w:space="0" w:color="auto"/>
            </w:tcBorders>
          </w:tcPr>
          <w:p w14:paraId="17F336E1" w14:textId="77777777" w:rsidR="007675F3" w:rsidRDefault="007675F3" w:rsidP="001F1370">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688D08EA" w14:textId="77777777" w:rsidR="007675F3" w:rsidRPr="00271FF4" w:rsidRDefault="007675F3" w:rsidP="001F1370">
            <w:pPr>
              <w:pStyle w:val="TAL"/>
            </w:pPr>
            <w:r w:rsidRPr="00D220C8">
              <w:t xml:space="preserve">The action failed </w:t>
            </w:r>
            <w:r>
              <w:t xml:space="preserve">due to rejection of </w:t>
            </w:r>
            <w:r w:rsidRPr="00D075A2">
              <w:t>the SCG activation deactivation request</w:t>
            </w:r>
            <w:r w:rsidRPr="00D220C8">
              <w:t>.</w:t>
            </w:r>
          </w:p>
        </w:tc>
      </w:tr>
      <w:tr w:rsidR="007675F3" w:rsidRPr="00EA5FA7" w14:paraId="7E8EC65F" w14:textId="77777777" w:rsidTr="001F1370">
        <w:tc>
          <w:tcPr>
            <w:tcW w:w="3118" w:type="dxa"/>
            <w:tcBorders>
              <w:top w:val="single" w:sz="4" w:space="0" w:color="auto"/>
              <w:left w:val="single" w:sz="4" w:space="0" w:color="auto"/>
              <w:bottom w:val="single" w:sz="4" w:space="0" w:color="auto"/>
              <w:right w:val="single" w:sz="4" w:space="0" w:color="auto"/>
            </w:tcBorders>
          </w:tcPr>
          <w:p w14:paraId="49C034CB" w14:textId="77777777" w:rsidR="007675F3" w:rsidRDefault="007675F3" w:rsidP="001F1370">
            <w:pPr>
              <w:pStyle w:val="TAL"/>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6DB61D4B" w14:textId="77777777" w:rsidR="007675F3" w:rsidRPr="00271FF4" w:rsidRDefault="007675F3" w:rsidP="001F1370">
            <w:pPr>
              <w:pStyle w:val="TAL"/>
            </w:pPr>
            <w:r>
              <w:t>The SCG deactivation failure due to ongoing or arriving data transmission.</w:t>
            </w:r>
          </w:p>
        </w:tc>
      </w:tr>
      <w:tr w:rsidR="007675F3" w:rsidRPr="00EA5FA7" w14:paraId="280D574C" w14:textId="77777777" w:rsidTr="001F1370">
        <w:tc>
          <w:tcPr>
            <w:tcW w:w="3118" w:type="dxa"/>
            <w:tcBorders>
              <w:top w:val="single" w:sz="4" w:space="0" w:color="auto"/>
              <w:left w:val="single" w:sz="4" w:space="0" w:color="auto"/>
              <w:bottom w:val="single" w:sz="4" w:space="0" w:color="auto"/>
              <w:right w:val="single" w:sz="4" w:space="0" w:color="auto"/>
            </w:tcBorders>
          </w:tcPr>
          <w:p w14:paraId="465D1BBA" w14:textId="77777777" w:rsidR="007675F3" w:rsidRDefault="007675F3" w:rsidP="001F1370">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CFD9A17" w14:textId="77777777" w:rsidR="007675F3" w:rsidRDefault="007675F3" w:rsidP="001F1370">
            <w:pPr>
              <w:pStyle w:val="TAL"/>
            </w:pPr>
            <w:r w:rsidRPr="00035FC2">
              <w:t>The gNB-DU is unable to provide the measurement results on time</w:t>
            </w:r>
            <w:r>
              <w:t>.</w:t>
            </w:r>
          </w:p>
        </w:tc>
      </w:tr>
      <w:tr w:rsidR="007675F3" w:rsidRPr="00EA5FA7" w14:paraId="3FA64A49" w14:textId="77777777" w:rsidTr="001F1370">
        <w:tc>
          <w:tcPr>
            <w:tcW w:w="3118" w:type="dxa"/>
            <w:tcBorders>
              <w:top w:val="single" w:sz="4" w:space="0" w:color="auto"/>
              <w:left w:val="single" w:sz="4" w:space="0" w:color="auto"/>
              <w:bottom w:val="single" w:sz="4" w:space="0" w:color="auto"/>
              <w:right w:val="single" w:sz="4" w:space="0" w:color="auto"/>
            </w:tcBorders>
          </w:tcPr>
          <w:p w14:paraId="22DACAAA" w14:textId="77777777" w:rsidR="007675F3" w:rsidRPr="00035FC2" w:rsidRDefault="007675F3" w:rsidP="001F1370">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3E9D9D3F" w14:textId="4ACF7A24" w:rsidR="007675F3" w:rsidRPr="00035FC2" w:rsidRDefault="007675F3" w:rsidP="00C15BB9">
            <w:pPr>
              <w:pStyle w:val="TAL"/>
            </w:pPr>
            <w:r w:rsidRPr="008B6A3B">
              <w:t xml:space="preserve">The </w:t>
            </w:r>
            <w:r>
              <w:t xml:space="preserve">UE context </w:t>
            </w:r>
            <w:r w:rsidRPr="008B6A3B">
              <w:t xml:space="preserve">release is requested </w:t>
            </w:r>
            <w:r>
              <w:t xml:space="preserve">from the gNB-DU </w:t>
            </w:r>
            <w:r w:rsidRPr="008B6A3B">
              <w:t xml:space="preserve">due to </w:t>
            </w:r>
            <w:r>
              <w:t xml:space="preserve">the </w:t>
            </w:r>
            <w:r w:rsidRPr="008B6A3B">
              <w:t xml:space="preserve">expiry of the Timing </w:t>
            </w:r>
            <w:ins w:id="5" w:author="Huawei" w:date="2022-04-08T17:46:00Z">
              <w:r>
                <w:t>Alignment</w:t>
              </w:r>
              <w:r w:rsidRPr="008B6A3B">
                <w:t xml:space="preserve"> </w:t>
              </w:r>
            </w:ins>
            <w:del w:id="6" w:author="Huawei" w:date="2022-04-08T17:46:00Z">
              <w:r w:rsidRPr="008B6A3B" w:rsidDel="007675F3">
                <w:delText xml:space="preserve">Advance </w:delText>
              </w:r>
            </w:del>
            <w:r>
              <w:t>t</w:t>
            </w:r>
            <w:r w:rsidRPr="008B6A3B">
              <w:t>imer for CG-SDT</w:t>
            </w:r>
            <w:ins w:id="7" w:author="Huawei" w:date="2022-04-08T17:46:00Z">
              <w:r>
                <w:t xml:space="preserve"> before the next CG-SDT access is triggered</w:t>
              </w:r>
            </w:ins>
            <w:r w:rsidRPr="008B6A3B">
              <w:t>.</w:t>
            </w:r>
          </w:p>
        </w:tc>
      </w:tr>
    </w:tbl>
    <w:p w14:paraId="697CA889" w14:textId="77777777" w:rsidR="007675F3" w:rsidRPr="00EA5FA7" w:rsidRDefault="007675F3" w:rsidP="007675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675F3" w:rsidRPr="00EA5FA7" w14:paraId="03E47F36" w14:textId="77777777" w:rsidTr="001F1370">
        <w:tc>
          <w:tcPr>
            <w:tcW w:w="3118" w:type="dxa"/>
          </w:tcPr>
          <w:p w14:paraId="6E5A7DB0" w14:textId="77777777" w:rsidR="007675F3" w:rsidRPr="00EA5FA7" w:rsidRDefault="007675F3" w:rsidP="001F1370">
            <w:pPr>
              <w:pStyle w:val="TAH"/>
              <w:rPr>
                <w:lang w:eastAsia="ja-JP"/>
              </w:rPr>
            </w:pPr>
            <w:r w:rsidRPr="00EA5FA7">
              <w:rPr>
                <w:lang w:eastAsia="ja-JP"/>
              </w:rPr>
              <w:t>Transport Layer cause</w:t>
            </w:r>
          </w:p>
        </w:tc>
        <w:tc>
          <w:tcPr>
            <w:tcW w:w="5175" w:type="dxa"/>
          </w:tcPr>
          <w:p w14:paraId="2094B4B0" w14:textId="77777777" w:rsidR="007675F3" w:rsidRPr="00EA5FA7" w:rsidRDefault="007675F3" w:rsidP="001F1370">
            <w:pPr>
              <w:pStyle w:val="TAH"/>
              <w:rPr>
                <w:lang w:eastAsia="ja-JP"/>
              </w:rPr>
            </w:pPr>
            <w:r w:rsidRPr="00EA5FA7">
              <w:rPr>
                <w:lang w:eastAsia="ja-JP"/>
              </w:rPr>
              <w:t>Meaning</w:t>
            </w:r>
          </w:p>
        </w:tc>
      </w:tr>
      <w:tr w:rsidR="007675F3" w:rsidRPr="00EA5FA7" w14:paraId="224CF5D6" w14:textId="77777777" w:rsidTr="001F1370">
        <w:tc>
          <w:tcPr>
            <w:tcW w:w="3118" w:type="dxa"/>
          </w:tcPr>
          <w:p w14:paraId="6FF0E1BA" w14:textId="77777777" w:rsidR="007675F3" w:rsidRPr="00EA5FA7" w:rsidRDefault="007675F3" w:rsidP="001F1370">
            <w:pPr>
              <w:pStyle w:val="TAL"/>
              <w:rPr>
                <w:lang w:eastAsia="ja-JP"/>
              </w:rPr>
            </w:pPr>
            <w:r w:rsidRPr="00EA5FA7">
              <w:rPr>
                <w:lang w:eastAsia="ja-JP"/>
              </w:rPr>
              <w:t>Unspecified</w:t>
            </w:r>
          </w:p>
        </w:tc>
        <w:tc>
          <w:tcPr>
            <w:tcW w:w="5175" w:type="dxa"/>
          </w:tcPr>
          <w:p w14:paraId="071095BC" w14:textId="77777777" w:rsidR="007675F3" w:rsidRPr="00EA5FA7" w:rsidRDefault="007675F3" w:rsidP="001F1370">
            <w:pPr>
              <w:pStyle w:val="TAL"/>
              <w:rPr>
                <w:lang w:eastAsia="ja-JP"/>
              </w:rPr>
            </w:pPr>
            <w:r w:rsidRPr="00EA5FA7">
              <w:rPr>
                <w:lang w:eastAsia="ja-JP"/>
              </w:rPr>
              <w:t>Sent when none of the above cause values applies but still the cause is Transport Network Layer related.</w:t>
            </w:r>
          </w:p>
        </w:tc>
      </w:tr>
      <w:tr w:rsidR="007675F3" w:rsidRPr="00EA5FA7" w14:paraId="33F531F0" w14:textId="77777777" w:rsidTr="001F1370">
        <w:tc>
          <w:tcPr>
            <w:tcW w:w="3118" w:type="dxa"/>
          </w:tcPr>
          <w:p w14:paraId="7D7FD07B" w14:textId="77777777" w:rsidR="007675F3" w:rsidRPr="00EA5FA7" w:rsidRDefault="007675F3" w:rsidP="001F1370">
            <w:pPr>
              <w:pStyle w:val="TAL"/>
              <w:rPr>
                <w:lang w:eastAsia="ja-JP"/>
              </w:rPr>
            </w:pPr>
            <w:r w:rsidRPr="00EA5FA7">
              <w:rPr>
                <w:lang w:eastAsia="ja-JP"/>
              </w:rPr>
              <w:t>Transport Resource Unavailable</w:t>
            </w:r>
          </w:p>
        </w:tc>
        <w:tc>
          <w:tcPr>
            <w:tcW w:w="5175" w:type="dxa"/>
          </w:tcPr>
          <w:p w14:paraId="2B6DF24D" w14:textId="77777777" w:rsidR="007675F3" w:rsidRPr="00EA5FA7" w:rsidRDefault="007675F3" w:rsidP="001F1370">
            <w:pPr>
              <w:pStyle w:val="TAL"/>
              <w:rPr>
                <w:lang w:eastAsia="ja-JP"/>
              </w:rPr>
            </w:pPr>
            <w:r w:rsidRPr="00EA5FA7">
              <w:rPr>
                <w:lang w:eastAsia="ja-JP"/>
              </w:rPr>
              <w:t>The required transport resources are not available.</w:t>
            </w:r>
          </w:p>
        </w:tc>
      </w:tr>
      <w:tr w:rsidR="007675F3" w:rsidRPr="00EA5FA7" w14:paraId="164DB53D" w14:textId="77777777" w:rsidTr="001F1370">
        <w:tc>
          <w:tcPr>
            <w:tcW w:w="3118" w:type="dxa"/>
          </w:tcPr>
          <w:p w14:paraId="6089A658" w14:textId="77777777" w:rsidR="007675F3" w:rsidRPr="00EA5FA7" w:rsidRDefault="007675F3" w:rsidP="001F1370">
            <w:pPr>
              <w:pStyle w:val="TAL"/>
              <w:rPr>
                <w:lang w:eastAsia="ja-JP"/>
              </w:rPr>
            </w:pPr>
            <w:r w:rsidRPr="004C0E5A">
              <w:t>Unknown TNL address for IAB</w:t>
            </w:r>
          </w:p>
        </w:tc>
        <w:tc>
          <w:tcPr>
            <w:tcW w:w="5175" w:type="dxa"/>
          </w:tcPr>
          <w:p w14:paraId="1BBF55DD" w14:textId="77777777" w:rsidR="007675F3" w:rsidRPr="00EA5FA7" w:rsidRDefault="007675F3" w:rsidP="001F1370">
            <w:pPr>
              <w:pStyle w:val="TAL"/>
              <w:rPr>
                <w:lang w:eastAsia="ja-JP"/>
              </w:rPr>
            </w:pPr>
            <w:r w:rsidRPr="004C0E5A">
              <w:t>The action failed because the TNL address is unknown. This cause value is only applicable to IAB.</w:t>
            </w:r>
          </w:p>
        </w:tc>
      </w:tr>
      <w:tr w:rsidR="007675F3" w:rsidRPr="00EA5FA7" w14:paraId="60E96819" w14:textId="77777777" w:rsidTr="001F1370">
        <w:tc>
          <w:tcPr>
            <w:tcW w:w="3118" w:type="dxa"/>
          </w:tcPr>
          <w:p w14:paraId="3E2E903F" w14:textId="77777777" w:rsidR="007675F3" w:rsidRPr="00EA5FA7" w:rsidRDefault="007675F3" w:rsidP="001F1370">
            <w:pPr>
              <w:pStyle w:val="TAL"/>
              <w:rPr>
                <w:lang w:eastAsia="ja-JP"/>
              </w:rPr>
            </w:pPr>
            <w:r w:rsidRPr="004C0E5A">
              <w:t>Unknown UP TNL information for IAB</w:t>
            </w:r>
          </w:p>
        </w:tc>
        <w:tc>
          <w:tcPr>
            <w:tcW w:w="5175" w:type="dxa"/>
          </w:tcPr>
          <w:p w14:paraId="1B608560" w14:textId="77777777" w:rsidR="007675F3" w:rsidRPr="00EA5FA7" w:rsidRDefault="007675F3" w:rsidP="001F1370">
            <w:pPr>
              <w:pStyle w:val="TAL"/>
              <w:rPr>
                <w:lang w:eastAsia="ja-JP"/>
              </w:rPr>
            </w:pPr>
            <w:r w:rsidRPr="004C0E5A">
              <w:t>The action failed because the UP TNL information is unknown. This cause value is only applicable to IAB.</w:t>
            </w:r>
          </w:p>
        </w:tc>
      </w:tr>
    </w:tbl>
    <w:p w14:paraId="754B7812" w14:textId="77777777" w:rsidR="007675F3" w:rsidRPr="00EA5FA7" w:rsidRDefault="007675F3" w:rsidP="007675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7675F3" w:rsidRPr="00EA5FA7" w14:paraId="72022ECF" w14:textId="77777777" w:rsidTr="001F1370">
        <w:tc>
          <w:tcPr>
            <w:tcW w:w="3168" w:type="dxa"/>
          </w:tcPr>
          <w:p w14:paraId="6B4A4771" w14:textId="77777777" w:rsidR="007675F3" w:rsidRPr="00EA5FA7" w:rsidRDefault="007675F3" w:rsidP="001F137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1BA3B277" w14:textId="77777777" w:rsidR="007675F3" w:rsidRPr="00EA5FA7" w:rsidRDefault="007675F3" w:rsidP="001F137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7675F3" w:rsidRPr="00EA5FA7" w14:paraId="638A1655" w14:textId="77777777" w:rsidTr="001F1370">
        <w:tc>
          <w:tcPr>
            <w:tcW w:w="3168" w:type="dxa"/>
          </w:tcPr>
          <w:p w14:paraId="58CAA226"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0BB7BD2"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7675F3" w:rsidRPr="00EA5FA7" w14:paraId="14DD8669" w14:textId="77777777" w:rsidTr="001F1370">
        <w:tc>
          <w:tcPr>
            <w:tcW w:w="3168" w:type="dxa"/>
          </w:tcPr>
          <w:p w14:paraId="43879C36"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44809B95"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7675F3" w:rsidRPr="00EA5FA7" w14:paraId="0819E5FF" w14:textId="77777777" w:rsidTr="001F1370">
        <w:tc>
          <w:tcPr>
            <w:tcW w:w="3168" w:type="dxa"/>
          </w:tcPr>
          <w:p w14:paraId="117A3779"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18AEE1D2"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7675F3" w:rsidRPr="00EA5FA7" w14:paraId="4C0C4FED" w14:textId="77777777" w:rsidTr="001F1370">
        <w:tc>
          <w:tcPr>
            <w:tcW w:w="3168" w:type="dxa"/>
          </w:tcPr>
          <w:p w14:paraId="64991DA8"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6113B4CF"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7675F3" w:rsidRPr="00EA5FA7" w14:paraId="574E3DAC" w14:textId="77777777" w:rsidTr="001F1370">
        <w:tc>
          <w:tcPr>
            <w:tcW w:w="3168" w:type="dxa"/>
          </w:tcPr>
          <w:p w14:paraId="0F631210"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66B8B6EB"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7675F3" w:rsidRPr="00EA5FA7" w14:paraId="0DA0CEF1" w14:textId="77777777" w:rsidTr="001F1370">
        <w:tc>
          <w:tcPr>
            <w:tcW w:w="3168" w:type="dxa"/>
          </w:tcPr>
          <w:p w14:paraId="6FA0C354"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0572512D"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7675F3" w:rsidRPr="00EA5FA7" w14:paraId="191D02D0" w14:textId="77777777" w:rsidTr="001F1370">
        <w:tc>
          <w:tcPr>
            <w:tcW w:w="3168" w:type="dxa"/>
          </w:tcPr>
          <w:p w14:paraId="6D2FB1BD"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59C296B8" w14:textId="77777777" w:rsidR="007675F3" w:rsidRPr="00EA5FA7" w:rsidRDefault="007675F3" w:rsidP="001F1370">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0901A39B" w14:textId="77777777" w:rsidR="007675F3" w:rsidRPr="00EA5FA7" w:rsidRDefault="007675F3" w:rsidP="007675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675F3" w:rsidRPr="00EA5FA7" w14:paraId="2F0B3563" w14:textId="77777777" w:rsidTr="001F1370">
        <w:trPr>
          <w:tblHeader/>
        </w:trPr>
        <w:tc>
          <w:tcPr>
            <w:tcW w:w="3118" w:type="dxa"/>
          </w:tcPr>
          <w:p w14:paraId="1EEE3412" w14:textId="77777777" w:rsidR="007675F3" w:rsidRPr="00EA5FA7" w:rsidRDefault="007675F3" w:rsidP="001F1370">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33506A4F" w14:textId="77777777" w:rsidR="007675F3" w:rsidRPr="00EA5FA7" w:rsidRDefault="007675F3" w:rsidP="001F1370">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7675F3" w:rsidRPr="00EA5FA7" w14:paraId="1DF2F001" w14:textId="77777777" w:rsidTr="001F1370">
        <w:tc>
          <w:tcPr>
            <w:tcW w:w="3118" w:type="dxa"/>
          </w:tcPr>
          <w:p w14:paraId="5C0BE4E4"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4F58D512"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7675F3" w:rsidRPr="00EA5FA7" w14:paraId="5BC19D97" w14:textId="77777777" w:rsidTr="001F1370">
        <w:tc>
          <w:tcPr>
            <w:tcW w:w="3118" w:type="dxa"/>
          </w:tcPr>
          <w:p w14:paraId="0BEE0F63"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46D10535"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7675F3" w:rsidRPr="00EA5FA7" w14:paraId="6CA64C1F" w14:textId="77777777" w:rsidTr="001F1370">
        <w:tc>
          <w:tcPr>
            <w:tcW w:w="3118" w:type="dxa"/>
          </w:tcPr>
          <w:p w14:paraId="2DC793CE"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C7E1988"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7675F3" w:rsidRPr="00EA5FA7" w14:paraId="46A8A98D" w14:textId="77777777" w:rsidTr="001F1370">
        <w:tc>
          <w:tcPr>
            <w:tcW w:w="3118" w:type="dxa"/>
          </w:tcPr>
          <w:p w14:paraId="42C339AC"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5688516D" w14:textId="77777777" w:rsidR="007675F3" w:rsidRPr="00EA5FA7" w:rsidRDefault="007675F3" w:rsidP="001F1370">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7675F3" w:rsidRPr="00EA5FA7" w14:paraId="632A9D45" w14:textId="77777777" w:rsidTr="001F1370">
        <w:tc>
          <w:tcPr>
            <w:tcW w:w="3118" w:type="dxa"/>
          </w:tcPr>
          <w:p w14:paraId="4F7D4FBA" w14:textId="77777777" w:rsidR="007675F3" w:rsidRPr="00EA5FA7" w:rsidRDefault="007675F3" w:rsidP="001F1370">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56873AE" w14:textId="77777777" w:rsidR="007675F3" w:rsidRPr="00EA5FA7" w:rsidRDefault="007675F3" w:rsidP="001F1370">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640E6A8" w14:textId="77777777" w:rsidR="007675F3" w:rsidRDefault="007675F3" w:rsidP="00042605">
      <w:pPr>
        <w:jc w:val="center"/>
        <w:rPr>
          <w:rFonts w:ascii="Arial" w:eastAsia="宋体" w:hAnsi="Arial"/>
          <w:highlight w:val="yellow"/>
          <w:lang w:eastAsia="zh-CN"/>
        </w:rPr>
      </w:pPr>
    </w:p>
    <w:p w14:paraId="143BFA22" w14:textId="24C1ECD0" w:rsidR="00042605" w:rsidRDefault="00042605" w:rsidP="00042605">
      <w:pPr>
        <w:jc w:val="center"/>
        <w:rPr>
          <w:rFonts w:ascii="Arial" w:eastAsia="宋体" w:hAnsi="Arial"/>
          <w:highlight w:val="yellow"/>
          <w:lang w:eastAsia="zh-CN"/>
        </w:rPr>
      </w:pPr>
      <w:r w:rsidRPr="00096E2D">
        <w:rPr>
          <w:rFonts w:ascii="Arial" w:eastAsia="宋体" w:hAnsi="Arial"/>
          <w:highlight w:val="yellow"/>
          <w:lang w:eastAsia="zh-CN"/>
        </w:rPr>
        <w:t>-------------------------------------------</w:t>
      </w:r>
      <w:r>
        <w:rPr>
          <w:rFonts w:ascii="Arial" w:eastAsia="宋体" w:hAnsi="Arial"/>
          <w:highlight w:val="yellow"/>
          <w:lang w:eastAsia="zh-CN"/>
        </w:rPr>
        <w:t xml:space="preserve">End </w:t>
      </w:r>
      <w:r w:rsidRPr="00096E2D">
        <w:rPr>
          <w:rFonts w:ascii="Arial" w:eastAsia="宋体" w:hAnsi="Arial"/>
          <w:highlight w:val="yellow"/>
          <w:lang w:eastAsia="zh-CN"/>
        </w:rPr>
        <w:t>Change -------------------------------------------</w:t>
      </w:r>
    </w:p>
    <w:p w14:paraId="712154CD" w14:textId="77777777" w:rsidR="00042605" w:rsidRDefault="00042605" w:rsidP="00096E2D">
      <w:pPr>
        <w:jc w:val="center"/>
        <w:rPr>
          <w:rFonts w:ascii="Arial" w:eastAsia="宋体" w:hAnsi="Arial"/>
          <w:highlight w:val="yellow"/>
          <w:lang w:eastAsia="zh-CN"/>
        </w:rPr>
      </w:pPr>
    </w:p>
    <w:sectPr w:rsidR="000426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6BFEC" w14:textId="77777777" w:rsidR="005A4EAA" w:rsidRDefault="005A4EAA">
      <w:r>
        <w:separator/>
      </w:r>
    </w:p>
  </w:endnote>
  <w:endnote w:type="continuationSeparator" w:id="0">
    <w:p w14:paraId="7F097E66" w14:textId="77777777" w:rsidR="005A4EAA" w:rsidRDefault="005A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DEF5E" w14:textId="77777777" w:rsidR="005A4EAA" w:rsidRDefault="005A4EAA">
      <w:r>
        <w:separator/>
      </w:r>
    </w:p>
  </w:footnote>
  <w:footnote w:type="continuationSeparator" w:id="0">
    <w:p w14:paraId="2633FE86" w14:textId="77777777" w:rsidR="005A4EAA" w:rsidRDefault="005A4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E20CC"/>
    <w:multiLevelType w:val="hybridMultilevel"/>
    <w:tmpl w:val="3864A38E"/>
    <w:lvl w:ilvl="0" w:tplc="DDE099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0D25B3A"/>
    <w:multiLevelType w:val="multilevel"/>
    <w:tmpl w:val="26EA4FA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FD"/>
    <w:rsid w:val="0002337A"/>
    <w:rsid w:val="00036260"/>
    <w:rsid w:val="00042605"/>
    <w:rsid w:val="0008040F"/>
    <w:rsid w:val="000948C8"/>
    <w:rsid w:val="00096E2D"/>
    <w:rsid w:val="000A6394"/>
    <w:rsid w:val="000B7FED"/>
    <w:rsid w:val="000C038A"/>
    <w:rsid w:val="000C0FB0"/>
    <w:rsid w:val="000C6598"/>
    <w:rsid w:val="000D4481"/>
    <w:rsid w:val="000D44B3"/>
    <w:rsid w:val="00145D43"/>
    <w:rsid w:val="00152F83"/>
    <w:rsid w:val="00192C46"/>
    <w:rsid w:val="001A08B3"/>
    <w:rsid w:val="001A3D77"/>
    <w:rsid w:val="001A7B60"/>
    <w:rsid w:val="001B032D"/>
    <w:rsid w:val="001B52F0"/>
    <w:rsid w:val="001B7A65"/>
    <w:rsid w:val="001E41F3"/>
    <w:rsid w:val="001F3587"/>
    <w:rsid w:val="0026004D"/>
    <w:rsid w:val="002640DD"/>
    <w:rsid w:val="00270122"/>
    <w:rsid w:val="00270A5B"/>
    <w:rsid w:val="00275D12"/>
    <w:rsid w:val="00277968"/>
    <w:rsid w:val="00284FEB"/>
    <w:rsid w:val="002860C4"/>
    <w:rsid w:val="002B5741"/>
    <w:rsid w:val="002E472E"/>
    <w:rsid w:val="002F4DA2"/>
    <w:rsid w:val="00305409"/>
    <w:rsid w:val="003603B1"/>
    <w:rsid w:val="003609EF"/>
    <w:rsid w:val="0036231A"/>
    <w:rsid w:val="00374DD4"/>
    <w:rsid w:val="00381E40"/>
    <w:rsid w:val="0039692C"/>
    <w:rsid w:val="003B3877"/>
    <w:rsid w:val="003B3C22"/>
    <w:rsid w:val="003E1A36"/>
    <w:rsid w:val="003F0747"/>
    <w:rsid w:val="00410371"/>
    <w:rsid w:val="004242F1"/>
    <w:rsid w:val="0048772D"/>
    <w:rsid w:val="004A628E"/>
    <w:rsid w:val="004B75B7"/>
    <w:rsid w:val="0051580D"/>
    <w:rsid w:val="00541EA4"/>
    <w:rsid w:val="00546939"/>
    <w:rsid w:val="00547111"/>
    <w:rsid w:val="00592D74"/>
    <w:rsid w:val="00596211"/>
    <w:rsid w:val="005A4EAA"/>
    <w:rsid w:val="005E2C44"/>
    <w:rsid w:val="005F4515"/>
    <w:rsid w:val="00610322"/>
    <w:rsid w:val="006120FB"/>
    <w:rsid w:val="00621188"/>
    <w:rsid w:val="006257ED"/>
    <w:rsid w:val="00665C47"/>
    <w:rsid w:val="006704FF"/>
    <w:rsid w:val="00673C07"/>
    <w:rsid w:val="00695808"/>
    <w:rsid w:val="006A0B50"/>
    <w:rsid w:val="006A450C"/>
    <w:rsid w:val="006B1D0E"/>
    <w:rsid w:val="006B46FB"/>
    <w:rsid w:val="006C2CD2"/>
    <w:rsid w:val="006E21FB"/>
    <w:rsid w:val="006E4852"/>
    <w:rsid w:val="00755C53"/>
    <w:rsid w:val="007675F3"/>
    <w:rsid w:val="00783590"/>
    <w:rsid w:val="00792342"/>
    <w:rsid w:val="007977A8"/>
    <w:rsid w:val="007A300B"/>
    <w:rsid w:val="007B512A"/>
    <w:rsid w:val="007C2097"/>
    <w:rsid w:val="007D6A07"/>
    <w:rsid w:val="007F7259"/>
    <w:rsid w:val="008040A8"/>
    <w:rsid w:val="0081236D"/>
    <w:rsid w:val="008270DE"/>
    <w:rsid w:val="008279FA"/>
    <w:rsid w:val="008626E7"/>
    <w:rsid w:val="00865A61"/>
    <w:rsid w:val="00870EE7"/>
    <w:rsid w:val="008863B9"/>
    <w:rsid w:val="0089630E"/>
    <w:rsid w:val="008A45A6"/>
    <w:rsid w:val="008F26BB"/>
    <w:rsid w:val="008F3789"/>
    <w:rsid w:val="008F686C"/>
    <w:rsid w:val="009148DE"/>
    <w:rsid w:val="00937383"/>
    <w:rsid w:val="00941E30"/>
    <w:rsid w:val="009777D9"/>
    <w:rsid w:val="00990A8F"/>
    <w:rsid w:val="00991B88"/>
    <w:rsid w:val="009A0E98"/>
    <w:rsid w:val="009A5753"/>
    <w:rsid w:val="009A579D"/>
    <w:rsid w:val="009A7B97"/>
    <w:rsid w:val="009E3297"/>
    <w:rsid w:val="009F734F"/>
    <w:rsid w:val="00A246B6"/>
    <w:rsid w:val="00A27467"/>
    <w:rsid w:val="00A47E70"/>
    <w:rsid w:val="00A5012E"/>
    <w:rsid w:val="00A50CF0"/>
    <w:rsid w:val="00A50FF9"/>
    <w:rsid w:val="00A73457"/>
    <w:rsid w:val="00A7671C"/>
    <w:rsid w:val="00A9031C"/>
    <w:rsid w:val="00A92CA9"/>
    <w:rsid w:val="00AA2CBC"/>
    <w:rsid w:val="00AA56BB"/>
    <w:rsid w:val="00AA78B9"/>
    <w:rsid w:val="00AC5820"/>
    <w:rsid w:val="00AD1CD8"/>
    <w:rsid w:val="00AE5AC4"/>
    <w:rsid w:val="00B258BB"/>
    <w:rsid w:val="00B34319"/>
    <w:rsid w:val="00B359A2"/>
    <w:rsid w:val="00B567D6"/>
    <w:rsid w:val="00B67B97"/>
    <w:rsid w:val="00B968C8"/>
    <w:rsid w:val="00BA0468"/>
    <w:rsid w:val="00BA3EC5"/>
    <w:rsid w:val="00BA51D9"/>
    <w:rsid w:val="00BA64FA"/>
    <w:rsid w:val="00BB5DFC"/>
    <w:rsid w:val="00BD279D"/>
    <w:rsid w:val="00BD6BB8"/>
    <w:rsid w:val="00C06444"/>
    <w:rsid w:val="00C15BB9"/>
    <w:rsid w:val="00C15DAD"/>
    <w:rsid w:val="00C4475A"/>
    <w:rsid w:val="00C54692"/>
    <w:rsid w:val="00C66BA2"/>
    <w:rsid w:val="00C91920"/>
    <w:rsid w:val="00C95985"/>
    <w:rsid w:val="00CC0A7D"/>
    <w:rsid w:val="00CC5026"/>
    <w:rsid w:val="00CC68D0"/>
    <w:rsid w:val="00CE0F5E"/>
    <w:rsid w:val="00D00E2B"/>
    <w:rsid w:val="00D03F9A"/>
    <w:rsid w:val="00D0686B"/>
    <w:rsid w:val="00D06D51"/>
    <w:rsid w:val="00D24991"/>
    <w:rsid w:val="00D30CAE"/>
    <w:rsid w:val="00D50255"/>
    <w:rsid w:val="00D66520"/>
    <w:rsid w:val="00DA58B5"/>
    <w:rsid w:val="00DE34CF"/>
    <w:rsid w:val="00DF1282"/>
    <w:rsid w:val="00DF3479"/>
    <w:rsid w:val="00E13F3D"/>
    <w:rsid w:val="00E34898"/>
    <w:rsid w:val="00E84860"/>
    <w:rsid w:val="00E94087"/>
    <w:rsid w:val="00EB09B7"/>
    <w:rsid w:val="00EC45E4"/>
    <w:rsid w:val="00EE51E3"/>
    <w:rsid w:val="00EE7D7C"/>
    <w:rsid w:val="00F25D98"/>
    <w:rsid w:val="00F300FB"/>
    <w:rsid w:val="00F31580"/>
    <w:rsid w:val="00F4141F"/>
    <w:rsid w:val="00F67EC4"/>
    <w:rsid w:val="00F7028E"/>
    <w:rsid w:val="00F72783"/>
    <w:rsid w:val="00F963D7"/>
    <w:rsid w:val="00FB6386"/>
    <w:rsid w:val="00FE2B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6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42605"/>
    <w:rPr>
      <w:rFonts w:ascii="Arial" w:hAnsi="Arial"/>
      <w:b/>
      <w:lang w:val="en-GB" w:eastAsia="en-US"/>
    </w:rPr>
  </w:style>
  <w:style w:type="character" w:customStyle="1" w:styleId="TFChar">
    <w:name w:val="TF Char"/>
    <w:link w:val="TF"/>
    <w:qFormat/>
    <w:rsid w:val="00042605"/>
    <w:rPr>
      <w:rFonts w:ascii="Arial" w:hAnsi="Arial"/>
      <w:b/>
      <w:lang w:val="en-GB" w:eastAsia="en-US"/>
    </w:rPr>
  </w:style>
  <w:style w:type="paragraph" w:customStyle="1" w:styleId="FirstChange">
    <w:name w:val="First Change"/>
    <w:basedOn w:val="Normal"/>
    <w:rsid w:val="00C15DAD"/>
    <w:pPr>
      <w:jc w:val="center"/>
    </w:pPr>
    <w:rPr>
      <w:rFonts w:eastAsia="宋体"/>
      <w:color w:val="FF0000"/>
    </w:rPr>
  </w:style>
  <w:style w:type="character" w:customStyle="1" w:styleId="TALChar">
    <w:name w:val="TAL Char"/>
    <w:link w:val="TAL"/>
    <w:qFormat/>
    <w:rsid w:val="00BA0468"/>
    <w:rPr>
      <w:rFonts w:ascii="Arial" w:hAnsi="Arial"/>
      <w:sz w:val="18"/>
      <w:lang w:val="en-GB" w:eastAsia="en-US"/>
    </w:rPr>
  </w:style>
  <w:style w:type="character" w:customStyle="1" w:styleId="TAHChar">
    <w:name w:val="TAH Char"/>
    <w:link w:val="TAH"/>
    <w:qFormat/>
    <w:rsid w:val="00BA04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5AE0D-7D86-4B13-9F49-CF91A6478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2598</Words>
  <Characters>14814</Characters>
  <Application>Microsoft Office Word</Application>
  <DocSecurity>0</DocSecurity>
  <Lines>123</Lines>
  <Paragraphs>34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09 May – 19 May 2022</vt:lpstr>
      <vt:lpstr>        8.3.3	UE Context Release (gNB-CU initiated)</vt:lpstr>
      <vt:lpstr>        8.3.6	UE Inactivity Notification</vt:lpstr>
      <vt:lpstr>MTG_TITLE</vt:lpstr>
    </vt:vector>
  </TitlesOfParts>
  <Company>3GPP Support Team</Company>
  <LinksUpToDate>false</LinksUpToDate>
  <CharactersWithSpaces>17378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2022-04-06T22:55:00Z</dcterms:created>
  <dcterms:modified xsi:type="dcterms:W3CDTF">2022-04-26T02:20:00Z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(3)LFnz29zw6BT3K0RSDqC5TGQXowJ8Fo7k6TC2um5wsMEQ9M7bLH/TNGgW6Bkd0Cht3uj+6W1a
lMdIlycqFRomYKLTkcyCpgIx+5KZGBmm5VugEKb7R0khZfq4s2wPcFmjtbZ3Q+FBzTmdZOP6
s1r0lHMGGKvrjWZk0q9WR11aH/wrD33BFfpbtoB6dNdWK1XFdlQ3wqa6DKMhox1Jd4AfhkSY
1Ysop0Mbpjkvtonva9</vt:lpwstr>
  </property>
  <property fmtid="{D5CDD505-2E9C-101B-9397-08002B2CF9AE}" pid="22" name="_2015_ms_pID_7253431">
    <vt:lpwstr>9yIChuHlCEh7RfCxtFEG44sTcSS6MMsRw2UyuPiLtmxxQEJzwFbSTF
BLKhB06YwXBPD5FW/GV/kC1qfKjh+tew47kaycLkE8+nX0hOjKc0+fcwXc3exsU3l1l+4XY5
6ER6V3pmrVQ/R/hdoL+R3ciTNMv62z/S9695ocHFqoS6jygyIT0HRnadePLYczbFhvqYlthF
1WQ+3+Y7pGw5412t2uTqvccnlEGA5TuAyzNm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1648558008</vt:lpwstr>
  </property>
  <property fmtid="{D5CDD505-2E9C-101B-9397-08002B2CF9AE}" pid="27" name="_2015_ms_pID_7253432">
    <vt:lpwstr>p3bURLkU/2IwWt/3CKGbQqA=</vt:lpwstr>
  </property>
</Properties>
</file>